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lastRenderedPageBreak/>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lastRenderedPageBreak/>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lastRenderedPageBreak/>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2EC378A"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w:t>
      </w:r>
      <w:r w:rsidR="00154265">
        <w:rPr>
          <w:bCs/>
          <w:highlight w:val="yellow"/>
          <w:lang w:eastAsia="ko-KR"/>
        </w:rPr>
        <w:t>Thursday</w:t>
      </w:r>
      <w:r w:rsidR="00477C32" w:rsidRPr="00477C32">
        <w:rPr>
          <w:bCs/>
          <w:highlight w:val="yellow"/>
          <w:lang w:eastAsia="ko-KR"/>
        </w:rPr>
        <w:t>.</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519ACA2B"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9450AF">
        <w:rPr>
          <w:highlight w:val="yellow"/>
          <w:lang w:val="en-US"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197AB71F" w:rsidR="00A96898" w:rsidRDefault="00A96898" w:rsidP="00D3038B">
      <w:pPr>
        <w:rPr>
          <w:bCs/>
          <w:lang w:eastAsia="ko-KR"/>
        </w:rPr>
      </w:pPr>
      <w:r>
        <w:rPr>
          <w:bCs/>
          <w:lang w:eastAsia="ko-KR"/>
        </w:rPr>
        <w:t xml:space="preserve">The TP in 6545 is agreed. </w:t>
      </w:r>
      <w:r w:rsidRPr="00F764E0">
        <w:rPr>
          <w:bCs/>
          <w:highlight w:val="yellow"/>
          <w:lang w:eastAsia="ko-KR"/>
        </w:rPr>
        <w:t>Final CR in R1-240XXXX.</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35B2D088" w:rsidR="00782A6A" w:rsidRDefault="00782A6A" w:rsidP="00D3038B">
      <w:pPr>
        <w:rPr>
          <w:bCs/>
          <w:lang w:eastAsia="ko-KR"/>
        </w:rPr>
      </w:pPr>
      <w:r w:rsidRPr="00782A6A">
        <w:rPr>
          <w:bCs/>
          <w:lang w:eastAsia="ko-KR"/>
        </w:rPr>
        <w:lastRenderedPageBreak/>
        <w:t>In the case of single-port PTRS with 2 CWs PUSCH, it is clarified that UE’s behavior is firstly determining PTRS to CW association, followed by PTRS time density determination.</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77777777" w:rsidR="00782A6A" w:rsidRDefault="00782A6A" w:rsidP="00D3038B">
      <w:pPr>
        <w:rPr>
          <w:bCs/>
          <w:lang w:eastAsia="ko-KR"/>
        </w:rPr>
      </w:pPr>
    </w:p>
    <w:p w14:paraId="3DD77212" w14:textId="77777777" w:rsidR="00782A6A" w:rsidRPr="002444B7" w:rsidRDefault="00782A6A"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311EE93E"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 xml:space="preserve">Comeback on </w:t>
      </w:r>
      <w:r w:rsidR="000429FA">
        <w:rPr>
          <w:bCs/>
          <w:highlight w:val="yellow"/>
          <w:lang w:eastAsia="ko-KR"/>
        </w:rPr>
        <w:t>Thursday</w:t>
      </w:r>
      <w:r w:rsidR="00477C32" w:rsidRPr="00477C32">
        <w:rPr>
          <w:bCs/>
          <w:highlight w:val="yellow"/>
          <w:lang w:eastAsia="ko-KR"/>
        </w:rPr>
        <w:t>.</w:t>
      </w:r>
    </w:p>
    <w:p w14:paraId="2DEC9BFF" w14:textId="52D064EE" w:rsidR="00D225C3" w:rsidRDefault="00D225C3" w:rsidP="00D225C3">
      <w:pPr>
        <w:rPr>
          <w:bCs/>
          <w:color w:val="FF0000"/>
          <w:lang w:eastAsia="ko-KR"/>
        </w:rPr>
      </w:pPr>
    </w:p>
    <w:p w14:paraId="736B204A" w14:textId="372E7099" w:rsidR="00504073" w:rsidRPr="008D18F4"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lastRenderedPageBreak/>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4pt;height:14.65pt;mso-width-percent:0;mso-height-percent:0;mso-width-percent:0;mso-height-percent:0" o:ole="">
                  <v:imagedata r:id="rId194" o:title=""/>
                </v:shape>
                <o:OLEObject Type="Embed" ProgID="Equation.3" ShapeID="_x0000_i1025" DrawAspect="Content" ObjectID="_1785788718"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65pt;mso-width-percent:0;mso-height-percent:0;mso-width-percent:0;mso-height-percent:0" o:ole="">
                  <v:imagedata r:id="rId196" o:title=""/>
                </v:shape>
                <o:OLEObject Type="Embed" ProgID="Equation.3" ShapeID="_x0000_i1026" DrawAspect="Content" ObjectID="_1785788719" r:id="rId197"/>
              </w:object>
            </w:r>
            <w:r>
              <w:rPr>
                <w:rFonts w:eastAsia="Malgun Gothic"/>
              </w:rPr>
              <w:t xml:space="preserve">, </w:t>
            </w:r>
            <w:r>
              <w:rPr>
                <w:rFonts w:eastAsia="Malgun Gothic"/>
                <w:noProof/>
                <w:position w:val="-26"/>
              </w:rPr>
              <w:object w:dxaOrig="1010" w:dyaOrig="560" w14:anchorId="4970AB5C">
                <v:shape id="_x0000_i1027" type="#_x0000_t75" alt="" style="width:51.4pt;height:27.4pt;mso-width-percent:0;mso-height-percent:0;mso-width-percent:0;mso-height-percent:0" o:ole="">
                  <v:imagedata r:id="rId198" o:title=""/>
                </v:shape>
                <o:OLEObject Type="Embed" ProgID="Equation.3" ShapeID="_x0000_i1027" DrawAspect="Content" ObjectID="_1785788720" r:id="rId199"/>
              </w:object>
            </w:r>
            <w:r>
              <w:rPr>
                <w:rFonts w:eastAsia="Malgun Gothic"/>
              </w:rPr>
              <w:t xml:space="preserve">, and </w:t>
            </w:r>
            <w:r>
              <w:rPr>
                <w:rFonts w:eastAsia="Malgun Gothic"/>
                <w:noProof/>
                <w:position w:val="-26"/>
              </w:rPr>
              <w:object w:dxaOrig="1010" w:dyaOrig="560" w14:anchorId="026ABCCC">
                <v:shape id="_x0000_i1028" type="#_x0000_t75" alt="" style="width:51.4pt;height:27.4pt;mso-width-percent:0;mso-height-percent:0;mso-width-percent:0;mso-height-percent:0" o:ole="">
                  <v:imagedata r:id="rId200" o:title=""/>
                </v:shape>
                <o:OLEObject Type="Embed" ProgID="Equation.3" ShapeID="_x0000_i1028" DrawAspect="Content" ObjectID="_1785788721"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15pt;height:14.65pt;mso-width-percent:0;mso-height-percent:0;mso-width-percent:0;mso-height-percent:0" o:ole="">
                  <v:imagedata r:id="rId202" o:title=""/>
                </v:shape>
                <o:OLEObject Type="Embed" ProgID="Equation.3" ShapeID="_x0000_i1029" DrawAspect="Content" ObjectID="_1785788722"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65pt;mso-width-percent:0;mso-height-percent:0;mso-width-percent:0;mso-height-percent:0" o:ole="">
                  <v:imagedata r:id="rId204" o:title=""/>
                </v:shape>
                <o:OLEObject Type="Embed" ProgID="Equation.3" ShapeID="_x0000_i1030" DrawAspect="Content" ObjectID="_1785788723"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25pt;height:14.65pt;mso-width-percent:0;mso-height-percent:0;mso-width-percent:0;mso-height-percent:0" o:ole="">
                  <v:imagedata r:id="rId206" o:title=""/>
                </v:shape>
                <o:OLEObject Type="Embed" ProgID="Equation.3" ShapeID="_x0000_i1031" DrawAspect="Content" ObjectID="_1785788724"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5pt;height:14.65pt;mso-width-percent:0;mso-height-percent:0;mso-width-percent:0;mso-height-percent:0" o:ole="">
                  <v:imagedata r:id="rId208" o:title=""/>
                </v:shape>
                <o:OLEObject Type="Embed" ProgID="Equation.3" ShapeID="_x0000_i1032" DrawAspect="Content" ObjectID="_1785788725"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1pt;height:14.65pt;mso-width-percent:0;mso-height-percent:0;mso-width-percent:0;mso-height-percent:0" o:ole="">
                  <v:imagedata r:id="rId210" o:title=""/>
                </v:shape>
                <o:OLEObject Type="Embed" ProgID="Equation.3" ShapeID="_x0000_i1033" DrawAspect="Content" ObjectID="_1785788726"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0668A665"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08DFC669"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5748FB">
        <w:rPr>
          <w:rFonts w:cs="Calibri"/>
          <w:szCs w:val="20"/>
          <w:highlight w:val="yellow"/>
          <w:lang w:eastAsia="zh-CN"/>
        </w:rPr>
        <w:t>Final CR in R1-240XXXX.</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190E8A33"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7E54A058" w:rsidR="005748FB" w:rsidRDefault="005748FB" w:rsidP="005748FB">
      <w:pPr>
        <w:rPr>
          <w:lang w:eastAsia="zh-CN"/>
        </w:rPr>
      </w:pPr>
      <w:r>
        <w:rPr>
          <w:szCs w:val="20"/>
          <w:lang w:eastAsia="zh-CN"/>
        </w:rPr>
        <w:t xml:space="preserve">Adopt the following TP for TS 38.214. </w:t>
      </w:r>
      <w:r w:rsidRPr="005748FB">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37637F7C"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A30F8E">
        <w:rPr>
          <w:szCs w:val="20"/>
          <w:highlight w:val="yellow"/>
          <w:lang w:eastAsia="zh-CN"/>
        </w:rPr>
        <w:t>Final CR in R1-240XXXX.</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7640B5C7"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06BFE289"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549FA37B"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93229E">
        <w:rPr>
          <w:szCs w:val="20"/>
          <w:highlight w:val="yellow"/>
          <w:lang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66A3C811"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B020FB">
        <w:rPr>
          <w:highlight w:val="yellow"/>
          <w:lang w:eastAsia="x-none"/>
        </w:rPr>
        <w:t>Final CR in R1-240XXXX.</w:t>
      </w:r>
    </w:p>
    <w:p w14:paraId="2B8674EF" w14:textId="77777777" w:rsidR="0018765B" w:rsidRDefault="0018765B" w:rsidP="0018765B">
      <w:pPr>
        <w:rPr>
          <w:lang w:eastAsia="x-none"/>
        </w:rPr>
      </w:pP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534D55F9" w:rsidR="00BA4AC3" w:rsidRDefault="00BA4AC3" w:rsidP="00BA4AC3">
      <w:pPr>
        <w:rPr>
          <w:rFonts w:ascii="Times New Roman" w:hAnsi="Times New Roman"/>
        </w:rPr>
      </w:pPr>
      <w:r>
        <w:rPr>
          <w:rFonts w:ascii="Times New Roman" w:hAnsi="Times New Roman"/>
        </w:rPr>
        <w:t xml:space="preserve">Adopt draft CR for 38.213 Clause 8.1. </w:t>
      </w:r>
      <w:r w:rsidRPr="00BA4AC3">
        <w:rPr>
          <w:rFonts w:ascii="Times New Roman" w:hAnsi="Times New Roman"/>
          <w:highlight w:val="yellow"/>
        </w:rPr>
        <w:t>Final CR in R1-240XXXX.</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97"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3DE85D6F"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98"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7807815A" w:rsidR="00BA4AC3" w:rsidRDefault="00BA4AC3" w:rsidP="00BA4AC3">
      <w:pPr>
        <w:pStyle w:val="B1"/>
      </w:pPr>
      <w:r>
        <w:t>-</w:t>
      </w:r>
      <w:r>
        <w:tab/>
        <w:t xml:space="preserve">if a UE is not provided </w:t>
      </w:r>
      <w:r>
        <w:rPr>
          <w:i/>
        </w:rPr>
        <w:t>tdd-UL-DL-ConfigurationCommon</w:t>
      </w:r>
      <w:r>
        <w:t xml:space="preserve">, a PRACH occasion </w:t>
      </w:r>
      <w:ins w:id="99"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0"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101"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7DA60C9A" w:rsidR="00BA4AC3" w:rsidRDefault="00BA4AC3" w:rsidP="00BA4AC3">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2"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1749D1CB"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31D6B50A" w:rsidR="00BA4AC3" w:rsidRDefault="00BA4AC3" w:rsidP="00BA4AC3">
      <w:pPr>
        <w:pStyle w:val="TH"/>
      </w:pPr>
      <w:r>
        <w:lastRenderedPageBreak/>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4E93DA95" w:rsidR="00BA4AC3" w:rsidRPr="002F22D1" w:rsidRDefault="002F22D1"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08C4E341"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56B3B2CB"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32979CAD"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0EB768A0"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72DC73D2"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0499B33D"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51897C78"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11702AF2"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03"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04" w:name="OLE_LINK18"/>
      <w:r w:rsidRPr="003F6948">
        <w:rPr>
          <w:rFonts w:ascii="Times New Roman" w:hAnsi="Times New Roman"/>
          <w:b/>
          <w:bCs/>
          <w:color w:val="FF0000"/>
          <w:szCs w:val="20"/>
        </w:rPr>
        <w:t>alignment CR</w:t>
      </w:r>
      <w:bookmarkEnd w:id="104"/>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03"/>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lastRenderedPageBreak/>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7777777"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C72FC0">
        <w:rPr>
          <w:rFonts w:ascii="Times New Roman" w:eastAsia="SimSun" w:hAnsi="Times New Roman"/>
          <w:b/>
          <w:bCs/>
          <w:color w:val="FF0000"/>
          <w:szCs w:val="20"/>
          <w:highlight w:val="yellow"/>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lastRenderedPageBreak/>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2199DD03"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105" w:name="OLE_LINK32"/>
            <w:r>
              <w:rPr>
                <w:rFonts w:ascii="Times New Roman" w:hAnsi="Times New Roman"/>
                <w:noProof/>
                <w:szCs w:val="20"/>
                <w:lang w:eastAsia="zh-CN"/>
              </w:rPr>
              <w:t>aperiodic CSI-RS resource set</w:t>
            </w:r>
            <w:bookmarkEnd w:id="105"/>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106"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107"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107"/>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106"/>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59D4F096"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108"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109" w:name="OLE_LINK38"/>
            <w:r>
              <w:rPr>
                <w:rFonts w:ascii="Times New Roman" w:hAnsi="Times New Roman"/>
                <w:color w:val="FF0000"/>
                <w:szCs w:val="20"/>
              </w:rPr>
              <w:t xml:space="preserve">smaller </w:t>
            </w:r>
            <w:bookmarkEnd w:id="109"/>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108"/>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1BC1963B"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110" w:name="OLE_LINK36"/>
            <w:r>
              <w:rPr>
                <w:rFonts w:ascii="Times New Roman" w:eastAsia="SimSun" w:hAnsi="Times New Roman"/>
                <w:color w:val="000000"/>
                <w:szCs w:val="20"/>
              </w:rPr>
              <w:t>∙</w:t>
            </w:r>
            <w:bookmarkEnd w:id="110"/>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w:t>
            </w:r>
            <w:r>
              <w:rPr>
                <w:rFonts w:ascii="Times New Roman" w:eastAsia="SimSun" w:hAnsi="Times New Roman"/>
                <w:szCs w:val="20"/>
              </w:rPr>
              <w:lastRenderedPageBreak/>
              <w:t>CSI-RS resource set.</w:t>
            </w:r>
          </w:p>
          <w:p w14:paraId="55E64602" w14:textId="7188A1FE"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4A4E575D"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91A826" w14:textId="77777777" w:rsidR="008F478C" w:rsidRPr="00E84771" w:rsidRDefault="008F478C" w:rsidP="008F478C">
      <w:pPr>
        <w:spacing w:line="256" w:lineRule="auto"/>
        <w:rPr>
          <w:rFonts w:ascii="Times New Roman" w:hAnsi="Times New Roman"/>
          <w:b/>
          <w:bCs/>
          <w:szCs w:val="20"/>
        </w:rPr>
      </w:pPr>
      <w:bookmarkStart w:id="111" w:name="OLE_LINK93"/>
      <w:r w:rsidRPr="00E84771">
        <w:rPr>
          <w:rFonts w:ascii="Times New Roman" w:hAnsi="Times New Roman"/>
          <w:b/>
          <w:bCs/>
          <w:szCs w:val="20"/>
          <w:highlight w:val="yellow"/>
        </w:rPr>
        <w:t>Proposal 2.2.1 for S-DCI based MTRP</w:t>
      </w:r>
    </w:p>
    <w:p w14:paraId="39ECA10E" w14:textId="77777777" w:rsidR="008F478C" w:rsidRPr="00014BA8" w:rsidRDefault="008F478C" w:rsidP="008F478C">
      <w:pPr>
        <w:spacing w:line="256" w:lineRule="auto"/>
        <w:rPr>
          <w:rFonts w:ascii="Times New Roman" w:hAnsi="Times New Roman"/>
          <w:szCs w:val="20"/>
        </w:rPr>
      </w:pPr>
      <w:r w:rsidRPr="00014BA8">
        <w:rPr>
          <w:rFonts w:ascii="Times New Roman" w:hAnsi="Times New Roman"/>
          <w:szCs w:val="20"/>
        </w:rPr>
        <w:t>Adopt the following text proposal to TS 38.214 V18.3.0 Section 5.1.5</w:t>
      </w:r>
      <w:r>
        <w:rPr>
          <w:rFonts w:ascii="Times New Roman" w:hAnsi="Times New Roman"/>
          <w:szCs w:val="20"/>
        </w:rPr>
        <w:t xml:space="preserve">. </w:t>
      </w:r>
      <w:r w:rsidRPr="00580678">
        <w:rPr>
          <w:rFonts w:ascii="Times New Roman" w:eastAsia="SimSun" w:hAnsi="Times New Roman"/>
          <w:b/>
          <w:bCs/>
          <w:color w:val="FF0000"/>
          <w:szCs w:val="20"/>
        </w:rPr>
        <w:t>Final CR in R1-240XXXX.</w:t>
      </w:r>
    </w:p>
    <w:p w14:paraId="45EB7B77"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Reason for change: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75EC54DA" w14:textId="77777777" w:rsidR="008F478C" w:rsidRPr="00014BA8" w:rsidRDefault="008F478C" w:rsidP="008F478C">
      <w:pPr>
        <w:numPr>
          <w:ilvl w:val="0"/>
          <w:numId w:val="47"/>
        </w:numPr>
        <w:suppressAutoHyphens/>
        <w:spacing w:after="160" w:line="256" w:lineRule="auto"/>
        <w:contextualSpacing/>
        <w:jc w:val="both"/>
        <w:rPr>
          <w:rFonts w:ascii="Times New Roman" w:hAnsi="Times New Roman"/>
          <w:szCs w:val="20"/>
          <w:lang w:eastAsia="ko-KR"/>
        </w:rPr>
      </w:pPr>
      <w:r w:rsidRPr="00014BA8">
        <w:rPr>
          <w:rFonts w:ascii="Times New Roman" w:hAnsi="Times New Roman"/>
          <w:szCs w:val="20"/>
          <w:lang w:eastAsia="ko-KR"/>
        </w:rPr>
        <w:t xml:space="preserve">Summary of change: Clarifying that the PDCCH reception should be prioritized once the PDSCH with offset </w:t>
      </w:r>
      <w:bookmarkStart w:id="112" w:name="OLE_LINK108"/>
      <w:r w:rsidRPr="00014BA8">
        <w:rPr>
          <w:rFonts w:ascii="Times New Roman" w:hAnsi="Times New Roman"/>
          <w:szCs w:val="20"/>
          <w:lang w:eastAsia="ko-KR"/>
        </w:rPr>
        <w:t>smaller than</w:t>
      </w:r>
      <w:bookmarkEnd w:id="112"/>
      <w:r w:rsidRPr="00014BA8">
        <w:rPr>
          <w:rFonts w:ascii="Times New Roman" w:hAnsi="Times New Roman"/>
          <w:szCs w:val="20"/>
          <w:lang w:eastAsia="ko-KR"/>
        </w:rPr>
        <w:t xml:space="preserve"> a threshold is associated with different TCI states/QCL properties from PDCCH reception.</w:t>
      </w:r>
    </w:p>
    <w:p w14:paraId="06801A1F" w14:textId="77777777" w:rsidR="008F478C" w:rsidRPr="00014BA8" w:rsidRDefault="008F478C" w:rsidP="008F478C">
      <w:pPr>
        <w:numPr>
          <w:ilvl w:val="0"/>
          <w:numId w:val="47"/>
        </w:numPr>
        <w:suppressAutoHyphens/>
        <w:spacing w:after="160" w:line="256" w:lineRule="auto"/>
        <w:contextualSpacing/>
        <w:rPr>
          <w:rFonts w:ascii="Times New Roman" w:hAnsi="Times New Roman"/>
          <w:szCs w:val="20"/>
          <w:lang w:eastAsia="ko-KR"/>
        </w:rPr>
      </w:pPr>
      <w:r w:rsidRPr="00014BA8">
        <w:rPr>
          <w:rFonts w:ascii="Times New Roman" w:hAnsi="Times New Roman"/>
          <w:szCs w:val="20"/>
          <w:lang w:eastAsia="ko-KR"/>
        </w:rPr>
        <w:lastRenderedPageBreak/>
        <w:t>Consequences if not approved: Once a PDCCH is overlapped with a PDSCH with scheduling offset smaller than a threshold in an OFDM symbol, UE behavior of PDCCH and PDSCH reception with scheduling offset smaller than a threshold is unclear.</w:t>
      </w:r>
    </w:p>
    <w:p w14:paraId="7B76D287" w14:textId="77777777" w:rsidR="008F478C" w:rsidRPr="00E80827" w:rsidRDefault="008F478C" w:rsidP="008F478C">
      <w:pPr>
        <w:spacing w:line="256"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8F478C" w14:paraId="3D072381" w14:textId="77777777">
        <w:tc>
          <w:tcPr>
            <w:tcW w:w="9926" w:type="dxa"/>
            <w:shd w:val="clear" w:color="auto" w:fill="auto"/>
          </w:tcPr>
          <w:p w14:paraId="187778E3" w14:textId="77777777" w:rsidR="008F478C" w:rsidRDefault="008F478C">
            <w:pPr>
              <w:keepNext/>
              <w:keepLines/>
              <w:spacing w:before="120" w:after="180"/>
              <w:outlineLvl w:val="2"/>
              <w:rPr>
                <w:rFonts w:ascii="Arial" w:eastAsia="SimSun" w:hAnsi="Arial"/>
                <w:color w:val="000000"/>
                <w:sz w:val="28"/>
                <w:szCs w:val="20"/>
              </w:rPr>
            </w:pPr>
            <w:bookmarkStart w:id="113" w:name="_Toc11352096"/>
            <w:bookmarkStart w:id="114" w:name="_Toc20317986"/>
            <w:bookmarkStart w:id="115" w:name="_Toc27299884"/>
            <w:bookmarkStart w:id="116" w:name="_Toc29673149"/>
            <w:bookmarkStart w:id="117" w:name="_Toc29673290"/>
            <w:bookmarkStart w:id="118" w:name="_Toc29674283"/>
            <w:bookmarkStart w:id="119" w:name="_Toc36645513"/>
            <w:bookmarkStart w:id="120" w:name="_Toc45810558"/>
            <w:bookmarkStart w:id="121" w:name="_Toc162184886"/>
            <w:bookmarkStart w:id="122" w:name="OLE_LINK12"/>
            <w:r>
              <w:rPr>
                <w:rFonts w:ascii="Arial" w:eastAsia="SimSun" w:hAnsi="Arial"/>
                <w:color w:val="000000"/>
                <w:sz w:val="28"/>
                <w:szCs w:val="20"/>
              </w:rPr>
              <w:t>5.1.5</w:t>
            </w:r>
            <w:r>
              <w:rPr>
                <w:rFonts w:ascii="Arial" w:eastAsia="SimSun" w:hAnsi="Arial"/>
                <w:color w:val="000000"/>
                <w:sz w:val="28"/>
                <w:szCs w:val="20"/>
              </w:rPr>
              <w:tab/>
              <w:t>Antenna ports quasi co-location</w:t>
            </w:r>
            <w:bookmarkEnd w:id="113"/>
            <w:bookmarkEnd w:id="114"/>
            <w:bookmarkEnd w:id="115"/>
            <w:bookmarkEnd w:id="116"/>
            <w:bookmarkEnd w:id="117"/>
            <w:bookmarkEnd w:id="118"/>
            <w:bookmarkEnd w:id="119"/>
            <w:bookmarkEnd w:id="120"/>
            <w:bookmarkEnd w:id="121"/>
          </w:p>
          <w:bookmarkEnd w:id="122"/>
          <w:p w14:paraId="3A65490C" w14:textId="77777777" w:rsidR="008F478C" w:rsidRDefault="008F478C">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5AB02E1F" w14:textId="77777777" w:rsidR="008F478C" w:rsidRDefault="008F478C">
            <w:pPr>
              <w:spacing w:before="72" w:after="72"/>
              <w:jc w:val="both"/>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33E63028" w14:textId="77777777" w:rsidR="008F478C" w:rsidRDefault="008F478C">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defaultQCL-TwoTCI</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any one of those of PDCCH DMRS, the UE is expected to prioritize the reception of PDCCH.</w:t>
            </w:r>
          </w:p>
          <w:p w14:paraId="20D240A8" w14:textId="77777777" w:rsidR="008F478C" w:rsidRDefault="008F478C">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11"/>
    </w:tbl>
    <w:p w14:paraId="07325CC0" w14:textId="77777777" w:rsidR="008F478C" w:rsidRDefault="008F478C" w:rsidP="00661872">
      <w:pPr>
        <w:rPr>
          <w:lang w:eastAsia="x-none"/>
        </w:rPr>
      </w:pPr>
    </w:p>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23" w:name="OLE_LINK70"/>
      <w:r w:rsidRPr="00E245A5">
        <w:rPr>
          <w:rFonts w:cs="Times"/>
          <w:b/>
          <w:bCs/>
          <w:highlight w:val="green"/>
          <w:lang w:eastAsia="x-none"/>
        </w:rPr>
        <w:t>Agreement</w:t>
      </w:r>
    </w:p>
    <w:p w14:paraId="3F2912FA" w14:textId="77777777"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E33317">
        <w:rPr>
          <w:rFonts w:ascii="Times New Roman" w:eastAsia="SimSun" w:hAnsi="Times New Roman"/>
          <w:b/>
          <w:bCs/>
          <w:color w:val="FF0000"/>
          <w:szCs w:val="20"/>
          <w:highlight w:val="yellow"/>
        </w:rPr>
        <w:t>Final CR in R1-240XXXX.</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24" w:name="OLE_LINK25"/>
      <w:bookmarkStart w:id="125" w:name="OLE_LINK35"/>
      <w:r w:rsidRPr="00014BA8">
        <w:rPr>
          <w:rFonts w:ascii="Times New Roman" w:hAnsi="Times New Roman"/>
          <w:szCs w:val="20"/>
        </w:rPr>
        <w:t xml:space="preserve">For single-DCI based STx2P, if an actual PUSCH transmission associated with both first and second indicated TCI states, </w:t>
      </w:r>
      <w:bookmarkStart w:id="126" w:name="OLE_LINK34"/>
      <w:r w:rsidRPr="00014BA8">
        <w:rPr>
          <w:rFonts w:ascii="Times New Roman" w:hAnsi="Times New Roman"/>
          <w:szCs w:val="20"/>
        </w:rPr>
        <w:t xml:space="preserve">the UE behavior on how to provide a PHR for the actual PUSCH transmission </w:t>
      </w:r>
      <w:bookmarkEnd w:id="124"/>
      <w:r w:rsidRPr="00014BA8">
        <w:rPr>
          <w:rFonts w:ascii="Times New Roman" w:hAnsi="Times New Roman"/>
          <w:szCs w:val="20"/>
        </w:rPr>
        <w:t>is not specified.</w:t>
      </w:r>
      <w:bookmarkEnd w:id="125"/>
    </w:p>
    <w:bookmarkEnd w:id="126"/>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27" w:name="OLE_LINK92"/>
            <w:r>
              <w:rPr>
                <w:rFonts w:ascii="Times New Roman" w:hAnsi="Times New Roman"/>
                <w:color w:val="FF0000"/>
                <w:szCs w:val="20"/>
                <w:lang w:eastAsia="zh-CN"/>
              </w:rPr>
              <w:t>-------------------------------------------Unchanged parts are omitted------------------------------------------</w:t>
            </w:r>
            <w:bookmarkEnd w:id="127"/>
          </w:p>
          <w:p w14:paraId="461BE5B2" w14:textId="0A0B5CD9" w:rsidR="004B39EE" w:rsidRDefault="004B39EE">
            <w:pPr>
              <w:spacing w:after="180"/>
              <w:rPr>
                <w:rFonts w:ascii="Times New Roman" w:eastAsia="SimSun" w:hAnsi="Times New Roman"/>
                <w:color w:val="FF0000"/>
                <w:szCs w:val="20"/>
              </w:rPr>
            </w:pPr>
            <w:bookmarkStart w:id="128" w:name="OLE_LINK159"/>
            <w:bookmarkStart w:id="129"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28"/>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29"/>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23"/>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0A0F0029"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 xml:space="preserve">TP is agreed for TS38.213 in Clause 7.7.1. </w:t>
      </w:r>
      <w:r w:rsidRPr="00DF6A69">
        <w:rPr>
          <w:rFonts w:ascii="Times New Roman" w:eastAsia="SimSun" w:hAnsi="Times New Roman"/>
          <w:b/>
          <w:bCs/>
          <w:color w:val="FF0000"/>
          <w:szCs w:val="20"/>
          <w:highlight w:val="yellow"/>
        </w:rPr>
        <w:t>Final CR in R1-240XXXX.</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30" w:name="_Toc12021458"/>
      <w:bookmarkStart w:id="131" w:name="_Toc20311570"/>
      <w:bookmarkStart w:id="132" w:name="_Toc26719395"/>
      <w:bookmarkStart w:id="133" w:name="_Toc29894826"/>
      <w:bookmarkStart w:id="134" w:name="_Toc29899125"/>
      <w:bookmarkStart w:id="135" w:name="_Toc29899543"/>
      <w:bookmarkStart w:id="136" w:name="_Toc29917280"/>
      <w:bookmarkStart w:id="137" w:name="_Toc36498154"/>
      <w:bookmarkStart w:id="138" w:name="_Toc45699180"/>
      <w:bookmarkStart w:id="139" w:name="_Toc169603406"/>
      <w:r w:rsidRPr="00B916EC">
        <w:t>7.7.1</w:t>
      </w:r>
      <w:r w:rsidRPr="00B916EC">
        <w:tab/>
      </w:r>
      <w:r>
        <w:t>Type 1 PH report</w:t>
      </w:r>
      <w:bookmarkEnd w:id="130"/>
      <w:bookmarkEnd w:id="131"/>
      <w:bookmarkEnd w:id="132"/>
      <w:bookmarkEnd w:id="133"/>
      <w:bookmarkEnd w:id="134"/>
      <w:bookmarkEnd w:id="135"/>
      <w:bookmarkEnd w:id="136"/>
      <w:bookmarkEnd w:id="137"/>
      <w:bookmarkEnd w:id="138"/>
      <w:bookmarkEnd w:id="139"/>
    </w:p>
    <w:p w14:paraId="1450C132" w14:textId="77777777" w:rsidR="00CB7231" w:rsidRDefault="00CB7231" w:rsidP="00CB7231">
      <w:pPr>
        <w:jc w:val="center"/>
        <w:rPr>
          <w:color w:val="FF0000"/>
        </w:rPr>
      </w:pPr>
      <w:r>
        <w:rPr>
          <w:color w:val="FF0000"/>
        </w:rPr>
        <w:t>&lt;Unchanged part omitted&gt;</w:t>
      </w:r>
    </w:p>
    <w:p w14:paraId="79106A49" w14:textId="5FFA02F8"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0646C4F8" w:rsidR="00CB7231" w:rsidRPr="000B451E" w:rsidRDefault="00CB7231" w:rsidP="00CB7231">
      <w:pPr>
        <w:pStyle w:val="B1"/>
      </w:pPr>
      <w:r w:rsidRPr="000B451E">
        <w:lastRenderedPageBreak/>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52BAB4BB" w:rsidR="00CB7231" w:rsidRPr="000B451E" w:rsidRDefault="002F22D1"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434F1A63"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6ECB431E" w:rsidR="00CB7231" w:rsidRPr="005E0313" w:rsidDel="003A090A" w:rsidRDefault="00CB7231" w:rsidP="00CB7231">
      <w:pPr>
        <w:jc w:val="both"/>
        <w:rPr>
          <w:del w:id="140"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41"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42"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43" w:author="Sun Weiqi" w:date="2024-07-30T12:11:00Z">
                <w:rPr>
                  <w:rFonts w:ascii="Cambria Math" w:hAnsi="Cambria Math"/>
                  <w:i/>
                  <w:iCs/>
                </w:rPr>
              </w:ins>
            </m:ctrlPr>
          </m:sSubPr>
          <m:e>
            <m:r>
              <w:ins w:id="144" w:author="Sun Weiqi" w:date="2024-07-30T12:11:00Z">
                <w:rPr>
                  <w:rFonts w:ascii="Cambria Math" w:hAnsi="Cambria Math"/>
                </w:rPr>
                <m:t>P</m:t>
              </w:ins>
            </m:r>
          </m:e>
          <m:sub>
            <m:r>
              <w:ins w:id="145" w:author="Sun Weiqi" w:date="2024-07-30T12:11:00Z">
                <m:rPr>
                  <m:nor/>
                </m:rPr>
                <m:t>O_PUSCH</m:t>
              </w:ins>
            </m:r>
            <m:r>
              <w:ins w:id="146" w:author="Sun Weiqi" w:date="2024-07-30T12:11:00Z">
                <m:rPr>
                  <m:sty m:val="p"/>
                </m:rPr>
                <w:rPr>
                  <w:rFonts w:ascii="Cambria Math" w:hAnsi="Cambria Math"/>
                </w:rPr>
                <m:t>,</m:t>
              </w:ins>
            </m:r>
            <m:r>
              <w:ins w:id="147" w:author="Sun Weiqi" w:date="2024-07-30T12:11:00Z">
                <w:rPr>
                  <w:rFonts w:ascii="Cambria Math" w:hAnsi="Cambria Math"/>
                </w:rPr>
                <m:t>b</m:t>
              </w:ins>
            </m:r>
            <m:r>
              <w:ins w:id="148" w:author="Sun Weiqi" w:date="2024-07-30T12:11:00Z">
                <m:rPr>
                  <m:sty m:val="p"/>
                </m:rPr>
                <w:rPr>
                  <w:rFonts w:ascii="Cambria Math" w:hAnsi="Cambria Math"/>
                </w:rPr>
                <m:t>,</m:t>
              </w:ins>
            </m:r>
            <m:r>
              <w:ins w:id="149" w:author="Sun Weiqi" w:date="2024-07-30T12:11:00Z">
                <w:rPr>
                  <w:rFonts w:ascii="Cambria Math" w:hAnsi="Cambria Math"/>
                </w:rPr>
                <m:t>f</m:t>
              </w:ins>
            </m:r>
            <m:r>
              <w:ins w:id="150" w:author="Sun Weiqi" w:date="2024-07-30T12:11:00Z">
                <m:rPr>
                  <m:sty m:val="p"/>
                </m:rPr>
                <w:rPr>
                  <w:rFonts w:ascii="Cambria Math" w:hAnsi="Cambria Math"/>
                </w:rPr>
                <m:t>,</m:t>
              </w:ins>
            </m:r>
            <m:r>
              <w:ins w:id="151" w:author="Sun Weiqi" w:date="2024-07-30T12:11:00Z">
                <w:rPr>
                  <w:rFonts w:ascii="Cambria Math" w:hAnsi="Cambria Math"/>
                </w:rPr>
                <m:t>c</m:t>
              </w:ins>
            </m:r>
          </m:sub>
        </m:sSub>
        <m:r>
          <w:ins w:id="152" w:author="Sun Weiqi" w:date="2024-07-30T12:11:00Z">
            <m:rPr>
              <m:sty m:val="p"/>
            </m:rPr>
            <w:rPr>
              <w:rFonts w:ascii="Cambria Math" w:hAnsi="Cambria Math"/>
            </w:rPr>
            <m:t>(</m:t>
          </w:ins>
        </m:r>
        <m:r>
          <w:ins w:id="153" w:author="Sun Weiqi" w:date="2024-07-30T12:11:00Z">
            <w:rPr>
              <w:rFonts w:ascii="Cambria Math" w:hAnsi="Cambria Math"/>
            </w:rPr>
            <m:t>j),</m:t>
          </w:ins>
        </m:r>
      </m:oMath>
      <w:ins w:id="154" w:author="Sun Weiqi" w:date="2024-07-30T12:11:00Z">
        <w:r w:rsidRPr="003A090A">
          <w:t xml:space="preserve"> </w:t>
        </w:r>
      </w:ins>
      <m:oMath>
        <m:sSub>
          <m:sSubPr>
            <m:ctrlPr>
              <w:ins w:id="155" w:author="Sun Weiqi" w:date="2024-07-30T12:11:00Z">
                <w:rPr>
                  <w:rFonts w:ascii="Cambria Math" w:hAnsi="Cambria Math"/>
                  <w:i/>
                  <w:iCs/>
                </w:rPr>
              </w:ins>
            </m:ctrlPr>
          </m:sSubPr>
          <m:e>
            <m:r>
              <w:ins w:id="156" w:author="Sun Weiqi" w:date="2024-07-30T12:11:00Z">
                <w:rPr>
                  <w:rFonts w:ascii="Cambria Math" w:hAnsi="Cambria Math"/>
                </w:rPr>
                <m:t>α</m:t>
              </w:ins>
            </m:r>
          </m:e>
          <m:sub>
            <m:r>
              <w:ins w:id="157" w:author="Sun Weiqi" w:date="2024-07-30T12:11:00Z">
                <w:rPr>
                  <w:rFonts w:ascii="Cambria Math" w:hAnsi="Cambria Math"/>
                </w:rPr>
                <m:t>b</m:t>
              </w:ins>
            </m:r>
            <m:r>
              <w:ins w:id="158" w:author="Sun Weiqi" w:date="2024-07-30T12:11:00Z">
                <m:rPr>
                  <m:sty m:val="p"/>
                </m:rPr>
                <w:rPr>
                  <w:rFonts w:ascii="Cambria Math" w:hAnsi="Cambria Math"/>
                </w:rPr>
                <m:t>,</m:t>
              </w:ins>
            </m:r>
            <m:r>
              <w:ins w:id="159" w:author="Sun Weiqi" w:date="2024-07-30T12:11:00Z">
                <w:rPr>
                  <w:rFonts w:ascii="Cambria Math" w:hAnsi="Cambria Math"/>
                </w:rPr>
                <m:t>f</m:t>
              </w:ins>
            </m:r>
            <m:r>
              <w:ins w:id="160" w:author="Sun Weiqi" w:date="2024-07-30T12:11:00Z">
                <m:rPr>
                  <m:sty m:val="p"/>
                </m:rPr>
                <w:rPr>
                  <w:rFonts w:ascii="Cambria Math" w:hAnsi="Cambria Math"/>
                </w:rPr>
                <m:t>,</m:t>
              </w:ins>
            </m:r>
            <m:r>
              <w:ins w:id="161" w:author="Sun Weiqi" w:date="2024-07-30T12:11:00Z">
                <w:rPr>
                  <w:rFonts w:ascii="Cambria Math" w:hAnsi="Cambria Math"/>
                </w:rPr>
                <m:t>c</m:t>
              </w:ins>
            </m:r>
          </m:sub>
        </m:sSub>
        <m:d>
          <m:dPr>
            <m:ctrlPr>
              <w:ins w:id="162" w:author="Sun Weiqi" w:date="2024-07-30T12:11:00Z">
                <w:rPr>
                  <w:rFonts w:ascii="Cambria Math" w:hAnsi="Cambria Math"/>
                  <w:i/>
                  <w:iCs/>
                </w:rPr>
              </w:ins>
            </m:ctrlPr>
          </m:dPr>
          <m:e>
            <m:r>
              <w:ins w:id="163" w:author="Sun Weiqi" w:date="2024-07-30T12:11:00Z">
                <w:rPr>
                  <w:rFonts w:ascii="Cambria Math" w:hAnsi="Cambria Math"/>
                </w:rPr>
                <m:t>j</m:t>
              </w:ins>
            </m:r>
          </m:e>
        </m:d>
      </m:oMath>
      <w:ins w:id="164" w:author="Sun Weiqi" w:date="2024-07-30T12:11:00Z">
        <w:r w:rsidRPr="003A090A">
          <w:t xml:space="preserve"> and </w:t>
        </w:r>
      </w:ins>
      <m:oMath>
        <m:r>
          <w:ins w:id="165" w:author="Sun Weiqi" w:date="2024-07-30T12:11:00Z">
            <w:rPr>
              <w:rFonts w:ascii="Cambria Math" w:hAnsi="Cambria Math"/>
            </w:rPr>
            <m:t>l</m:t>
          </w:ins>
        </m:r>
      </m:oMath>
      <w:ins w:id="166" w:author="Sun Weiqi" w:date="2024-07-30T12:11:00Z">
        <w:r w:rsidRPr="003A090A">
          <w:t xml:space="preserve"> </w:t>
        </w:r>
      </w:ins>
      <w:ins w:id="167" w:author="Sun Weiqi" w:date="2024-07-30T12:13:00Z">
        <w:r>
          <w:rPr>
            <w:rFonts w:hint="eastAsia"/>
            <w:lang w:eastAsia="zh-CN"/>
          </w:rPr>
          <w:t xml:space="preserve">for </w:t>
        </w:r>
      </w:ins>
      <m:oMath>
        <m:sSub>
          <m:sSubPr>
            <m:ctrlPr>
              <w:ins w:id="168" w:author="Sun Weiqi" w:date="2024-07-30T12:13:00Z">
                <w:rPr>
                  <w:rFonts w:ascii="Cambria Math" w:hAnsi="Cambria Math"/>
                  <w:iCs/>
                </w:rPr>
              </w:ins>
            </m:ctrlPr>
          </m:sSubPr>
          <m:e>
            <m:r>
              <w:ins w:id="169" w:author="Sun Weiqi" w:date="2024-07-30T12:13:00Z">
                <w:rPr>
                  <w:rFonts w:ascii="Cambria Math" w:hAnsi="Cambria Math"/>
                </w:rPr>
                <m:t>PH</m:t>
              </w:ins>
            </m:r>
          </m:e>
          <m:sub>
            <m:r>
              <w:ins w:id="170" w:author="Sun Weiqi" w:date="2024-07-30T12:13:00Z">
                <m:rPr>
                  <m:nor/>
                </m:rPr>
                <w:rPr>
                  <w:rFonts w:ascii="Cambria Math"/>
                  <w:iCs/>
                </w:rPr>
                <m:t>type1</m:t>
              </w:ins>
            </m:r>
            <m:r>
              <w:ins w:id="171" w:author="Sun Weiqi" w:date="2024-07-30T12:13:00Z">
                <m:rPr>
                  <m:sty m:val="p"/>
                </m:rPr>
                <w:rPr>
                  <w:rFonts w:ascii="Cambria Math"/>
                </w:rPr>
                <m:t>,</m:t>
              </w:ins>
            </m:r>
            <m:r>
              <w:ins w:id="172" w:author="Sun Weiqi" w:date="2024-07-30T12:13:00Z">
                <w:rPr>
                  <w:rFonts w:ascii="Cambria Math"/>
                </w:rPr>
                <m:t>b,f</m:t>
              </w:ins>
            </m:r>
            <m:r>
              <w:ins w:id="173" w:author="Sun Weiqi" w:date="2024-07-30T12:13:00Z">
                <m:rPr>
                  <m:sty m:val="p"/>
                </m:rPr>
                <w:rPr>
                  <w:rFonts w:ascii="Cambria Math"/>
                </w:rPr>
                <m:t>,</m:t>
              </w:ins>
            </m:r>
            <m:r>
              <w:ins w:id="174" w:author="Sun Weiqi" w:date="2024-07-30T12:13:00Z">
                <w:rPr>
                  <w:rFonts w:ascii="Cambria Math"/>
                </w:rPr>
                <m:t>c</m:t>
              </w:ins>
            </m:r>
          </m:sub>
        </m:sSub>
        <m:d>
          <m:dPr>
            <m:ctrlPr>
              <w:ins w:id="175" w:author="Sun Weiqi" w:date="2024-07-30T12:13:00Z">
                <w:rPr>
                  <w:rFonts w:ascii="Cambria Math" w:hAnsi="Cambria Math"/>
                </w:rPr>
              </w:ins>
            </m:ctrlPr>
          </m:dPr>
          <m:e>
            <m:r>
              <w:ins w:id="176" w:author="Sun Weiqi" w:date="2024-07-30T12:13:00Z">
                <w:rPr>
                  <w:rFonts w:ascii="Cambria Math"/>
                </w:rPr>
                <m:t>i,j,</m:t>
              </w:ins>
            </m:r>
            <m:sSub>
              <m:sSubPr>
                <m:ctrlPr>
                  <w:ins w:id="177" w:author="Sun Weiqi" w:date="2024-07-30T12:13:00Z">
                    <w:rPr>
                      <w:rFonts w:ascii="Cambria Math" w:hAnsi="Cambria Math"/>
                      <w:i/>
                    </w:rPr>
                  </w:ins>
                </m:ctrlPr>
              </m:sSubPr>
              <m:e>
                <m:r>
                  <w:ins w:id="178" w:author="Sun Weiqi" w:date="2024-07-30T12:13:00Z">
                    <w:rPr>
                      <w:rFonts w:ascii="Cambria Math" w:hAnsi="Cambria Math"/>
                    </w:rPr>
                    <m:t>q</m:t>
                  </w:ins>
                </m:r>
              </m:e>
              <m:sub>
                <m:r>
                  <w:ins w:id="179" w:author="Sun Weiqi" w:date="2024-07-30T12:13:00Z">
                    <w:rPr>
                      <w:rFonts w:ascii="Cambria Math" w:hAnsi="Cambria Math"/>
                    </w:rPr>
                    <m:t>d</m:t>
                  </w:ins>
                </m:r>
              </m:sub>
            </m:sSub>
            <m:r>
              <w:ins w:id="180" w:author="Sun Weiqi" w:date="2024-07-30T12:13:00Z">
                <w:rPr>
                  <w:rFonts w:ascii="Cambria Math" w:hAnsi="Cambria Math"/>
                </w:rPr>
                <m:t>,l</m:t>
              </w:ins>
            </m:r>
            <m:ctrlPr>
              <w:ins w:id="181" w:author="Sun Weiqi" w:date="2024-07-30T12:13:00Z">
                <w:rPr>
                  <w:rFonts w:ascii="Cambria Math" w:hAnsi="Cambria Math"/>
                  <w:i/>
                </w:rPr>
              </w:ins>
            </m:ctrlPr>
          </m:e>
        </m:d>
      </m:oMath>
      <w:ins w:id="182" w:author="Sun Weiqi" w:date="2024-07-30T12:13:00Z">
        <w:r>
          <w:rPr>
            <w:rFonts w:hint="eastAsia"/>
            <w:lang w:eastAsia="zh-CN"/>
          </w:rPr>
          <w:t xml:space="preserve"> </w:t>
        </w:r>
      </w:ins>
      <w:ins w:id="183"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84" w:author="Sun Weiqi" w:date="2024-07-30T12:11:00Z">
                <w:rPr>
                  <w:rFonts w:ascii="Cambria Math" w:hAnsi="Cambria Math"/>
                  <w:i/>
                  <w:iCs/>
                </w:rPr>
              </w:ins>
            </m:ctrlPr>
          </m:sSubPr>
          <m:e>
            <m:r>
              <w:ins w:id="185" w:author="Sun Weiqi" w:date="2024-07-30T12:11:00Z">
                <w:rPr>
                  <w:rFonts w:ascii="Cambria Math" w:hAnsi="Cambria Math"/>
                </w:rPr>
                <m:t>PL</m:t>
              </w:ins>
            </m:r>
          </m:e>
          <m:sub>
            <m:r>
              <w:ins w:id="186" w:author="Sun Weiqi" w:date="2024-07-30T12:11:00Z">
                <w:rPr>
                  <w:rFonts w:ascii="Cambria Math" w:hAnsi="Cambria Math"/>
                </w:rPr>
                <m:t>b,f,c</m:t>
              </w:ins>
            </m:r>
          </m:sub>
        </m:sSub>
        <m:r>
          <w:ins w:id="187" w:author="Sun Weiqi" w:date="2024-07-30T12:11:00Z">
            <w:rPr>
              <w:rFonts w:ascii="Cambria Math" w:hAnsi="Cambria Math"/>
            </w:rPr>
            <m:t>(</m:t>
          </w:ins>
        </m:r>
        <m:sSub>
          <m:sSubPr>
            <m:ctrlPr>
              <w:ins w:id="188" w:author="Sun Weiqi" w:date="2024-07-30T12:11:00Z">
                <w:rPr>
                  <w:rFonts w:ascii="Cambria Math" w:hAnsi="Cambria Math"/>
                  <w:i/>
                  <w:iCs/>
                </w:rPr>
              </w:ins>
            </m:ctrlPr>
          </m:sSubPr>
          <m:e>
            <m:r>
              <w:ins w:id="189" w:author="Sun Weiqi" w:date="2024-07-30T12:11:00Z">
                <w:rPr>
                  <w:rFonts w:ascii="Cambria Math" w:hAnsi="Cambria Math"/>
                </w:rPr>
                <m:t>q</m:t>
              </w:ins>
            </m:r>
          </m:e>
          <m:sub>
            <m:r>
              <w:ins w:id="190" w:author="Sun Weiqi" w:date="2024-07-30T12:11:00Z">
                <w:rPr>
                  <w:rFonts w:ascii="Cambria Math" w:hAnsi="Cambria Math"/>
                </w:rPr>
                <m:t>d</m:t>
              </w:ins>
            </m:r>
          </m:sub>
        </m:sSub>
        <m:r>
          <w:ins w:id="191" w:author="Sun Weiqi" w:date="2024-07-30T12:11:00Z">
            <w:rPr>
              <w:rFonts w:ascii="Cambria Math" w:hAnsi="Cambria Math"/>
            </w:rPr>
            <m:t>)</m:t>
          </w:ins>
        </m:r>
      </m:oMath>
      <w:ins w:id="192"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93"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77777777"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FE5270">
        <w:rPr>
          <w:rFonts w:ascii="Times New Roman" w:eastAsia="SimSun" w:hAnsi="Times New Roman"/>
          <w:b/>
          <w:bCs/>
          <w:color w:val="FF0000"/>
          <w:szCs w:val="20"/>
          <w:highlight w:val="yellow"/>
        </w:rPr>
        <w:t>Final CR in R1-240XXXX.</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94" w:name="OLE_LINK85"/>
            <w:r>
              <w:rPr>
                <w:rFonts w:ascii="Arial" w:eastAsia="SimSun" w:hAnsi="Arial"/>
                <w:color w:val="000000"/>
                <w:sz w:val="28"/>
                <w:szCs w:val="20"/>
              </w:rPr>
              <w:lastRenderedPageBreak/>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95" w:name="OLE_LINK139"/>
            <w:r>
              <w:rPr>
                <w:rFonts w:ascii="Times New Roman" w:hAnsi="Times New Roman"/>
                <w:color w:val="FF0000"/>
                <w:szCs w:val="14"/>
                <w:lang w:eastAsia="zh-CN"/>
              </w:rPr>
              <w:t>-------------------------------------------Unchanged parts are omitted------------------------------------------</w:t>
            </w:r>
            <w:bookmarkEnd w:id="195"/>
          </w:p>
          <w:p w14:paraId="54A80622" w14:textId="75D3314A" w:rsidR="00FE5270" w:rsidRDefault="00FE5270">
            <w:pPr>
              <w:tabs>
                <w:tab w:val="left" w:pos="480"/>
                <w:tab w:val="left" w:pos="720"/>
              </w:tabs>
              <w:spacing w:after="180"/>
              <w:rPr>
                <w:rFonts w:ascii="Times New Roman" w:eastAsia="SimSun" w:hAnsi="Times New Roman"/>
                <w:color w:val="FF0000"/>
                <w:szCs w:val="14"/>
              </w:rPr>
            </w:pPr>
            <w:bookmarkStart w:id="196" w:name="OLE_LINK145"/>
            <w:bookmarkStart w:id="197" w:name="OLE_LINK161"/>
            <w:bookmarkStart w:id="198" w:name="OLE_LINK158"/>
            <w:bookmarkStart w:id="199"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96"/>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97"/>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200"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201"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202" w:name="OLE_LINK149"/>
            <w:bookmarkEnd w:id="201"/>
            <w:r>
              <w:rPr>
                <w:rFonts w:ascii="Times New Roman" w:eastAsia="SimSun" w:hAnsi="Times New Roman" w:cs="Aptos"/>
                <w:color w:val="FF0000"/>
                <w:szCs w:val="14"/>
                <w:lang w:eastAsia="zh-CN"/>
              </w:rPr>
              <w:t>with a value of 0</w:t>
            </w:r>
            <w:bookmarkEnd w:id="202"/>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200"/>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98"/>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203" w:name="OLE_LINK162"/>
            <w:bookmarkStart w:id="204" w:name="OLE_LINK153"/>
            <w:r>
              <w:rPr>
                <w:rFonts w:ascii="Times New Roman" w:eastAsia="SimSun" w:hAnsi="Times New Roman"/>
                <w:color w:val="FF0000"/>
                <w:szCs w:val="14"/>
                <w:lang w:eastAsia="zh-CN"/>
              </w:rPr>
              <w:t xml:space="preserve">the </w:t>
            </w:r>
            <w:bookmarkEnd w:id="199"/>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205" w:name="OLE_LINK151"/>
            <w:r>
              <w:rPr>
                <w:rFonts w:ascii="Times New Roman" w:eastAsia="SimSun" w:hAnsi="Times New Roman" w:cs="+mn-cs"/>
                <w:color w:val="FF0000"/>
                <w:kern w:val="24"/>
                <w:szCs w:val="14"/>
                <w:lang w:eastAsia="zh-CN"/>
              </w:rPr>
              <w:t xml:space="preserve">actual </w:t>
            </w:r>
            <w:bookmarkEnd w:id="205"/>
            <w:r>
              <w:rPr>
                <w:rFonts w:ascii="Times New Roman" w:eastAsia="SimSun" w:hAnsi="Times New Roman" w:cs="+mn-cs"/>
                <w:color w:val="FF0000"/>
                <w:kern w:val="24"/>
                <w:szCs w:val="14"/>
                <w:lang w:eastAsia="zh-CN"/>
              </w:rPr>
              <w:t>PUSCH transmission</w:t>
            </w:r>
            <w:bookmarkEnd w:id="203"/>
            <w:r>
              <w:rPr>
                <w:rFonts w:ascii="Times New Roman" w:eastAsia="Times New Roman" w:hAnsi="Times New Roman" w:cs="+mn-cs"/>
                <w:color w:val="FF0000"/>
                <w:kern w:val="24"/>
                <w:szCs w:val="14"/>
              </w:rPr>
              <w:t xml:space="preserve"> associated with </w:t>
            </w:r>
            <w:bookmarkStart w:id="206"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206"/>
            <w:r>
              <w:rPr>
                <w:rFonts w:ascii="Times New Roman" w:hAnsi="Times New Roman" w:cs="Aptos"/>
                <w:color w:val="FF0000"/>
                <w:szCs w:val="14"/>
                <w:lang w:eastAsia="zh-CN"/>
              </w:rPr>
              <w:t>value 0</w:t>
            </w:r>
            <w:bookmarkEnd w:id="204"/>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207" w:name="OLE_LINK154"/>
            <w:r>
              <w:rPr>
                <w:rFonts w:ascii="Times New Roman" w:eastAsia="Times New Roman" w:hAnsi="Times New Roman" w:cs="+mn-cs"/>
                <w:color w:val="FF0000"/>
                <w:kern w:val="24"/>
                <w:szCs w:val="14"/>
              </w:rPr>
              <w:t>overlap in time</w:t>
            </w:r>
            <w:bookmarkEnd w:id="207"/>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94"/>
    </w:tbl>
    <w:p w14:paraId="2D842AEE" w14:textId="77777777" w:rsidR="00FE5270" w:rsidRDefault="00FE5270" w:rsidP="00661872">
      <w:pPr>
        <w:rPr>
          <w:lang w:eastAsia="x-none"/>
        </w:rPr>
      </w:pPr>
    </w:p>
    <w:p w14:paraId="3BEEF44D" w14:textId="77777777" w:rsidR="00CB7231" w:rsidRPr="00BB78AF" w:rsidRDefault="00CB7231"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2168183A" w14:textId="50158332" w:rsidR="00687D66" w:rsidRDefault="00687D66" w:rsidP="00F6500E">
      <w:pPr>
        <w:rPr>
          <w:lang w:eastAsia="ko-KR"/>
        </w:rPr>
      </w:pPr>
      <w:r>
        <w:rPr>
          <w:lang w:eastAsia="ko-KR"/>
        </w:rPr>
        <w:t>7398</w:t>
      </w:r>
    </w:p>
    <w:p w14:paraId="1E59B431" w14:textId="77777777" w:rsidR="00687D66" w:rsidRDefault="00687D66"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225D97BC" w14:textId="7436E6CF" w:rsidR="00A130CC" w:rsidRDefault="00A130CC" w:rsidP="00F6500E">
      <w:pPr>
        <w:rPr>
          <w:lang w:eastAsia="ko-KR"/>
        </w:rPr>
      </w:pPr>
      <w:r>
        <w:rPr>
          <w:lang w:eastAsia="ko-KR"/>
        </w:rPr>
        <w:t>7375</w:t>
      </w: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58C77C9" w14:textId="71E8B27B" w:rsidR="00E80653" w:rsidRDefault="00E80653" w:rsidP="00661872">
      <w:pPr>
        <w:rPr>
          <w:lang w:eastAsia="x-none"/>
        </w:rPr>
      </w:pPr>
      <w:r>
        <w:rPr>
          <w:lang w:eastAsia="x-none"/>
        </w:rPr>
        <w:t>7328</w:t>
      </w:r>
    </w:p>
    <w:p w14:paraId="3EA4CB0B" w14:textId="77777777" w:rsidR="00E3553B" w:rsidRDefault="00E3553B" w:rsidP="00661872">
      <w:pPr>
        <w:rPr>
          <w:lang w:eastAsia="x-none"/>
        </w:rPr>
      </w:pPr>
    </w:p>
    <w:p w14:paraId="22F723BD" w14:textId="612EF301" w:rsidR="00E3553B" w:rsidRDefault="00E3553B" w:rsidP="00661872">
      <w:pPr>
        <w:rPr>
          <w:lang w:eastAsia="x-none"/>
        </w:rPr>
      </w:pPr>
      <w:r w:rsidRPr="00E3553B">
        <w:rPr>
          <w:highlight w:val="green"/>
          <w:lang w:eastAsia="x-none"/>
        </w:rPr>
        <w:lastRenderedPageBreak/>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08" w:name="_Toc171406862"/>
      <w:bookmarkEnd w:id="44"/>
      <w:r>
        <w:t>Rel-18 UE Features</w:t>
      </w:r>
      <w:bookmarkEnd w:id="208"/>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09" w:name="_Toc171406863"/>
      <w:r w:rsidRPr="00EF5EC3">
        <w:lastRenderedPageBreak/>
        <w:t>UE features for other Rel-18 work items (Topics A)</w:t>
      </w:r>
      <w:bookmarkEnd w:id="209"/>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10" w:name="_Toc171406864"/>
      <w:r w:rsidRPr="00EF5EC3">
        <w:t>UE features for other Rel-18 work items (Topics B)</w:t>
      </w:r>
      <w:bookmarkEnd w:id="210"/>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11" w:name="_Toc171406865"/>
      <w:r>
        <w:t>Release 19</w:t>
      </w:r>
      <w:bookmarkEnd w:id="211"/>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12" w:name="_Toc171406866"/>
      <w:r w:rsidRPr="00937E20">
        <w:t>Artificial Intelligence (AI)/Machine Learning (ML) for NR Air Interface</w:t>
      </w:r>
      <w:bookmarkEnd w:id="212"/>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13" w:name="_Toc171406867"/>
      <w:r>
        <w:t>Specification support for beam management</w:t>
      </w:r>
      <w:bookmarkEnd w:id="213"/>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14" w:name="_Toc171406868"/>
      <w:r>
        <w:t>Specification support for positioning accuracy enhancement</w:t>
      </w:r>
      <w:bookmarkEnd w:id="214"/>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15" w:name="_Toc171406869"/>
      <w:r>
        <w:lastRenderedPageBreak/>
        <w:t>Additional study on AI/ML for NR air interface</w:t>
      </w:r>
      <w:bookmarkEnd w:id="215"/>
    </w:p>
    <w:p w14:paraId="7AF21A29" w14:textId="77777777" w:rsidR="00661872" w:rsidRDefault="00661872" w:rsidP="00661872">
      <w:pPr>
        <w:pStyle w:val="Heading4"/>
        <w:rPr>
          <w:bCs w:val="0"/>
        </w:rPr>
      </w:pPr>
      <w:bookmarkStart w:id="216" w:name="_Toc171406870"/>
      <w:r>
        <w:rPr>
          <w:bCs w:val="0"/>
        </w:rPr>
        <w:t>CSI prediction</w:t>
      </w:r>
      <w:bookmarkEnd w:id="216"/>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17" w:name="_Toc171406871"/>
      <w:r w:rsidRPr="00E87AB9">
        <w:rPr>
          <w:bCs w:val="0"/>
        </w:rPr>
        <w:t>CSI compression</w:t>
      </w:r>
      <w:bookmarkEnd w:id="217"/>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18" w:name="_Toc171406872"/>
      <w:r>
        <w:t>Other aspects of AI/ML model and data</w:t>
      </w:r>
      <w:bookmarkEnd w:id="218"/>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19" w:name="_Toc171406873"/>
      <w:r w:rsidRPr="00B52708">
        <w:t>NR MIMO Phase 5</w:t>
      </w:r>
      <w:bookmarkEnd w:id="219"/>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20" w:name="_Toc171406874"/>
      <w:r>
        <w:t xml:space="preserve">Enhancements for </w:t>
      </w:r>
      <w:r w:rsidRPr="000D100E">
        <w:rPr>
          <w:rFonts w:eastAsia="Times New Roman"/>
          <w:szCs w:val="24"/>
          <w:lang w:val="en-US" w:eastAsia="en-US"/>
        </w:rPr>
        <w:t>UE-initiated/event-driven beam management</w:t>
      </w:r>
      <w:bookmarkEnd w:id="220"/>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7BB2952E" w14:textId="77777777" w:rsidR="006118A0" w:rsidRDefault="006118A0" w:rsidP="006118A0">
      <w:pPr>
        <w:rPr>
          <w:lang w:val="en-US"/>
        </w:rPr>
      </w:pPr>
    </w:p>
    <w:p w14:paraId="07881309" w14:textId="77777777" w:rsidR="006118A0" w:rsidRDefault="006118A0" w:rsidP="006118A0">
      <w:pPr>
        <w:rPr>
          <w:lang w:val="en-US"/>
        </w:rPr>
      </w:pP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0C6E952C" w14:textId="77777777" w:rsidR="006118A0" w:rsidRPr="0086425B" w:rsidRDefault="006118A0" w:rsidP="006118A0"/>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lastRenderedPageBreak/>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259E7B67" w14:textId="77777777" w:rsidR="00F9294C" w:rsidRPr="00CB105E" w:rsidRDefault="00F9294C" w:rsidP="006118A0">
      <w:pPr>
        <w:rPr>
          <w:lang w:val="en-US"/>
        </w:rPr>
      </w:pPr>
    </w:p>
    <w:p w14:paraId="6F6F3AB9" w14:textId="77777777" w:rsidR="004840B2" w:rsidRDefault="004840B2" w:rsidP="006118A0">
      <w:pPr>
        <w:rPr>
          <w:lang w:val="en-US"/>
        </w:rPr>
      </w:pPr>
    </w:p>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3B861656" w14:textId="77777777" w:rsidR="00FF6C5E" w:rsidRPr="006118A0" w:rsidRDefault="00FF6C5E" w:rsidP="00CB105E">
      <w:pPr>
        <w:rPr>
          <w:lang w:val="en-US"/>
        </w:rPr>
      </w:pPr>
    </w:p>
    <w:p w14:paraId="683C7A79" w14:textId="77777777" w:rsidR="00FF6C5E" w:rsidRDefault="00FF6C5E" w:rsidP="00CB105E"/>
    <w:p w14:paraId="352400C4" w14:textId="77777777" w:rsidR="00812A78" w:rsidRPr="00812A78" w:rsidRDefault="00812A78" w:rsidP="00812A78">
      <w:pPr>
        <w:rPr>
          <w:lang w:val="en-US"/>
        </w:rPr>
      </w:pPr>
      <w:r w:rsidRPr="00812A78">
        <w:rPr>
          <w:highlight w:val="green"/>
          <w:lang w:val="en-US"/>
        </w:rPr>
        <w:t>Proposal 2.1B (offline consensus):</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71FA005F" w14:textId="77777777" w:rsidR="00812A78" w:rsidRDefault="00812A78" w:rsidP="00CB105E"/>
    <w:p w14:paraId="0A7C157B" w14:textId="77777777" w:rsidR="00812A78" w:rsidRDefault="00812A78" w:rsidP="00CB105E"/>
    <w:p w14:paraId="7ABFAA84" w14:textId="77777777" w:rsidR="00E24DB8" w:rsidRPr="004B0DA1" w:rsidRDefault="00E24DB8" w:rsidP="00E24DB8">
      <w:pPr>
        <w:shd w:val="clear" w:color="auto" w:fill="FFFFFF"/>
        <w:adjustRightInd w:val="0"/>
        <w:snapToGrid w:val="0"/>
        <w:rPr>
          <w:rFonts w:eastAsia="SimSun"/>
          <w:color w:val="000000"/>
          <w:szCs w:val="20"/>
          <w:highlight w:val="green"/>
        </w:rPr>
      </w:pPr>
      <w:r w:rsidRPr="004B0DA1">
        <w:rPr>
          <w:rFonts w:eastAsia="SimSun"/>
          <w:b/>
          <w:bCs/>
          <w:iCs/>
          <w:color w:val="000000"/>
          <w:szCs w:val="20"/>
          <w:highlight w:val="green"/>
          <w:u w:val="single"/>
        </w:rPr>
        <w:t>Proposal 1.2.2:</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w:t>
      </w:r>
      <w:r>
        <w:rPr>
          <w:rFonts w:eastAsia="SimSun"/>
          <w:color w:val="000000"/>
          <w:szCs w:val="20"/>
        </w:rPr>
        <w:t>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lastRenderedPageBreak/>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0B8DB5D8" w14:textId="77777777" w:rsidR="00E24DB8" w:rsidRDefault="00E24DB8" w:rsidP="00CB105E"/>
    <w:p w14:paraId="30A8B25D" w14:textId="77777777" w:rsidR="008349CF" w:rsidRDefault="008349CF" w:rsidP="00CB105E"/>
    <w:p w14:paraId="77C775A9" w14:textId="77777777" w:rsidR="008349CF" w:rsidRPr="003B3E21" w:rsidRDefault="008349CF" w:rsidP="008349CF">
      <w:pPr>
        <w:shd w:val="clear" w:color="auto" w:fill="FFFFFF"/>
        <w:adjustRightInd w:val="0"/>
        <w:snapToGrid w:val="0"/>
        <w:jc w:val="both"/>
        <w:rPr>
          <w:rFonts w:eastAsia="SimSun"/>
          <w:color w:val="000000"/>
          <w:szCs w:val="20"/>
        </w:rPr>
      </w:pPr>
      <w:r w:rsidRPr="003B3E21">
        <w:rPr>
          <w:rFonts w:eastAsia="SimSun"/>
          <w:b/>
          <w:bCs/>
          <w:iCs/>
          <w:color w:val="000000"/>
          <w:szCs w:val="20"/>
          <w:highlight w:val="green"/>
          <w:u w:val="single"/>
        </w:rPr>
        <w:t>Proposal 3.3.1A:</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1FEC82C8" w14:textId="3676D6F9" w:rsidR="008349CF" w:rsidRPr="003B3E21" w:rsidRDefault="003D1980" w:rsidP="003D1980">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xml:space="preserve">. </w:t>
      </w:r>
      <w:r w:rsidR="00413ED3" w:rsidRPr="003B3E21">
        <w:rPr>
          <w:szCs w:val="20"/>
        </w:rPr>
        <w:t xml:space="preserve">This PUSCH can NOT carry </w:t>
      </w:r>
      <w:r w:rsidR="00413ED3" w:rsidRPr="003B3E21">
        <w:rPr>
          <w:szCs w:val="20"/>
        </w:rPr>
        <w:t>any other UCI</w:t>
      </w:r>
      <w:r w:rsidR="00413ED3" w:rsidRPr="003B3E21">
        <w:rPr>
          <w:szCs w:val="20"/>
        </w:rPr>
        <w:t>.</w:t>
      </w:r>
    </w:p>
    <w:p w14:paraId="79C0B847" w14:textId="77777777" w:rsidR="008349CF" w:rsidRPr="003B3E21" w:rsidRDefault="008349CF" w:rsidP="008349CF">
      <w:pPr>
        <w:shd w:val="clear" w:color="auto" w:fill="FFFFFF"/>
        <w:adjustRightInd w:val="0"/>
        <w:snapToGrid w:val="0"/>
        <w:rPr>
          <w:rFonts w:eastAsia="SimSun"/>
          <w:color w:val="000000"/>
          <w:sz w:val="8"/>
          <w:szCs w:val="12"/>
        </w:rPr>
      </w:pPr>
    </w:p>
    <w:p w14:paraId="459C46B8" w14:textId="77777777" w:rsidR="00E24DB8" w:rsidRDefault="00E24DB8" w:rsidP="00CB105E"/>
    <w:p w14:paraId="056D6BEC" w14:textId="77777777" w:rsidR="000A6D40" w:rsidRDefault="000A6D40" w:rsidP="00CB105E"/>
    <w:p w14:paraId="03B80043" w14:textId="77777777" w:rsidR="000A6D40" w:rsidRPr="00FA3DB9" w:rsidRDefault="000A6D40" w:rsidP="000A6D40">
      <w:pPr>
        <w:shd w:val="clear" w:color="auto" w:fill="FFFFFF"/>
        <w:snapToGrid w:val="0"/>
        <w:rPr>
          <w:rFonts w:eastAsia="SimSun"/>
          <w:color w:val="000000"/>
          <w:szCs w:val="20"/>
        </w:rPr>
      </w:pPr>
      <w:r w:rsidRPr="00FA3DB9">
        <w:rPr>
          <w:rFonts w:eastAsia="SimSun"/>
          <w:b/>
          <w:bCs/>
          <w:iCs/>
          <w:color w:val="000000"/>
          <w:szCs w:val="20"/>
          <w:highlight w:val="green"/>
          <w:u w:val="single"/>
        </w:rPr>
        <w:t>Proposal 3.3.2A:</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 xml:space="preserve">transmission procedure for UE-initiated/event-driven beam reporting, regarding Mode-B, UEI beam report is carried on a first available transmission occasion of the second UL channel X symbols after </w:t>
      </w:r>
      <w:r w:rsidRPr="00FA3DB9">
        <w:rPr>
          <w:rFonts w:eastAsia="SimSun"/>
          <w:szCs w:val="20"/>
        </w:rPr>
        <w:t xml:space="preserve">sending the last symbol of </w:t>
      </w:r>
      <w:r w:rsidRPr="00FA3DB9">
        <w:rPr>
          <w:rFonts w:eastAsia="SimSun"/>
          <w:szCs w:val="20"/>
        </w:rPr>
        <w:t>report notification on the first PUCCH channel.</w:t>
      </w:r>
    </w:p>
    <w:p w14:paraId="7D919DF1" w14:textId="77777777" w:rsidR="000A6D40" w:rsidRDefault="000A6D40" w:rsidP="00CB105E"/>
    <w:p w14:paraId="2D3E236E" w14:textId="77777777" w:rsidR="006E6F03" w:rsidRDefault="006E6F03" w:rsidP="00CB105E"/>
    <w:p w14:paraId="209D4581" w14:textId="77777777" w:rsidR="006E6F03" w:rsidRDefault="006E6F03" w:rsidP="006E6F03">
      <w:pPr>
        <w:shd w:val="clear" w:color="auto" w:fill="FFFFFF"/>
        <w:rPr>
          <w:rFonts w:eastAsia="SimSun"/>
          <w:color w:val="000000"/>
          <w:szCs w:val="20"/>
        </w:rPr>
      </w:pPr>
      <w:r w:rsidRPr="006E6F03">
        <w:rPr>
          <w:rFonts w:eastAsia="SimSun"/>
          <w:b/>
          <w:bCs/>
          <w:iCs/>
          <w:color w:val="000000"/>
          <w:szCs w:val="20"/>
          <w:highlight w:val="green"/>
          <w:u w:val="single"/>
        </w:rPr>
        <w:t>Proposal 3.3.2B:</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Pr="006E6F03" w:rsidRDefault="006E6F03" w:rsidP="006E6F03">
      <w:pPr>
        <w:shd w:val="clear" w:color="auto" w:fill="FFFFFF"/>
        <w:snapToGrid w:val="0"/>
        <w:jc w:val="both"/>
        <w:rPr>
          <w:rFonts w:eastAsia="SimSun"/>
          <w:b/>
          <w:bCs/>
          <w:color w:val="000000"/>
          <w:sz w:val="18"/>
          <w:szCs w:val="18"/>
          <w:highlight w:val="darkGray"/>
        </w:rPr>
      </w:pPr>
    </w:p>
    <w:p w14:paraId="4FE71F1B" w14:textId="77777777" w:rsidR="006E6F03" w:rsidRDefault="006E6F03" w:rsidP="00CB105E"/>
    <w:p w14:paraId="1D724438" w14:textId="77777777" w:rsidR="006E6F03" w:rsidRPr="001D59A4" w:rsidRDefault="006E6F03" w:rsidP="00CB105E"/>
    <w:p w14:paraId="42FD3415" w14:textId="77777777" w:rsidR="00661872" w:rsidRDefault="00661872" w:rsidP="00661872">
      <w:pPr>
        <w:pStyle w:val="Heading3"/>
      </w:pPr>
      <w:bookmarkStart w:id="221" w:name="_Toc171406875"/>
      <w:r>
        <w:t>CSI enhancements</w:t>
      </w:r>
      <w:bookmarkEnd w:id="221"/>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lastRenderedPageBreak/>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23B05FB2"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lastRenderedPageBreak/>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608155AB"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 xml:space="preserve">First SD basis </w:t>
            </w:r>
            <w:r>
              <w:rPr>
                <w:sz w:val="18"/>
                <w:szCs w:val="20"/>
              </w:rPr>
              <w:lastRenderedPageBreak/>
              <w:t>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lastRenderedPageBreak/>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lastRenderedPageBreak/>
              <w:t>v</w:t>
            </w:r>
            <w:r>
              <w:rPr>
                <w:sz w:val="18"/>
                <w:szCs w:val="20"/>
              </w:rPr>
              <w:t>=5-8: Decide (by RAN1#118) Alt1 vs Alt2</w:t>
            </w:r>
          </w:p>
          <w:p w14:paraId="7EBCF165" w14:textId="41153F39" w:rsidR="00A4347B" w:rsidRDefault="00A4347B" w:rsidP="005218A0">
            <w:pPr>
              <w:snapToGrid w:val="0"/>
              <w:rPr>
                <w:sz w:val="18"/>
                <w:szCs w:val="18"/>
                <w:lang w:eastAsia="zh-TW"/>
              </w:rPr>
            </w:pPr>
            <w:r>
              <w:rPr>
                <w:sz w:val="18"/>
                <w:szCs w:val="20"/>
              </w:rPr>
              <w:lastRenderedPageBreak/>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4D5EBEE9"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lastRenderedPageBreak/>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2D05888D" w14:textId="77777777" w:rsidR="00220C61" w:rsidRDefault="00220C61" w:rsidP="00CB105E">
      <w:pPr>
        <w:rPr>
          <w:iCs/>
          <w:lang w:eastAsia="x-none"/>
        </w:rPr>
      </w:pP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6BC8623" w14:textId="77777777" w:rsidR="00344736" w:rsidRDefault="00344736" w:rsidP="00CB105E">
      <w:pPr>
        <w:rPr>
          <w:iCs/>
          <w:lang w:eastAsia="x-none"/>
        </w:rPr>
      </w:pP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194B86BD"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357C0CD" w14:textId="77777777" w:rsidR="00344736" w:rsidRDefault="00344736" w:rsidP="00CB105E">
      <w:pPr>
        <w:rPr>
          <w:iCs/>
          <w:lang w:eastAsia="x-none"/>
        </w:rPr>
      </w:pP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48986CD0"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6F57AC8F"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lastRenderedPageBreak/>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2A8C8FD3"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5501218A" w14:textId="77777777" w:rsidR="00CD4CEF" w:rsidRDefault="00CD4CEF" w:rsidP="00CD4CEF">
      <w:pPr>
        <w:snapToGrid w:val="0"/>
        <w:jc w:val="both"/>
        <w:rPr>
          <w:b/>
          <w:sz w:val="18"/>
          <w:szCs w:val="20"/>
          <w:u w:val="single"/>
        </w:rPr>
      </w:pPr>
    </w:p>
    <w:p w14:paraId="287096F8" w14:textId="77777777" w:rsidR="00CD4CEF" w:rsidRDefault="00CD4CEF" w:rsidP="00CB105E">
      <w:pPr>
        <w:rPr>
          <w:iCs/>
          <w:lang w:eastAsia="x-none"/>
        </w:rPr>
      </w:pP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lastRenderedPageBreak/>
        <w:t>For Capability 2 timeline: 1</w:t>
      </w:r>
    </w:p>
    <w:p w14:paraId="3851CD2F" w14:textId="77777777" w:rsidR="00D84F00" w:rsidRDefault="00D84F00" w:rsidP="00CB105E">
      <w:pPr>
        <w:rPr>
          <w:iCs/>
          <w:lang w:eastAsia="x-none"/>
        </w:rPr>
      </w:pPr>
    </w:p>
    <w:p w14:paraId="28C2496F"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6B00ABB9" w14:textId="77777777" w:rsidR="005F087E" w:rsidRDefault="005F087E" w:rsidP="005F087E">
      <w:pPr>
        <w:snapToGrid w:val="0"/>
        <w:jc w:val="both"/>
        <w:rPr>
          <w:szCs w:val="20"/>
        </w:rPr>
      </w:pPr>
      <w:r w:rsidRPr="00056185">
        <w:rPr>
          <w:b/>
          <w:szCs w:val="20"/>
          <w:highlight w:val="green"/>
          <w:u w:val="single"/>
        </w:rPr>
        <w:t>Proposal 1.E.3</w:t>
      </w:r>
      <w:r w:rsidRPr="00056185">
        <w:rPr>
          <w:szCs w:val="20"/>
          <w:highlight w:val="green"/>
        </w:rPr>
        <w:t>:</w:t>
      </w:r>
      <w:r>
        <w:rPr>
          <w:szCs w:val="20"/>
        </w:rPr>
        <w:t xml:space="preserve"> </w:t>
      </w:r>
    </w:p>
    <w:p w14:paraId="18283215" w14:textId="5B98E72F"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487D8F7D" w:rsidR="005F087E" w:rsidRPr="00681D90" w:rsidRDefault="002F22D1"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42C2FD1D" w:rsidR="005F087E" w:rsidRPr="00681D90" w:rsidRDefault="002F22D1"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6A460A55" w14:textId="77777777" w:rsidR="00744D33" w:rsidRDefault="00744D33" w:rsidP="00744D33">
      <w:pPr>
        <w:snapToGrid w:val="0"/>
        <w:rPr>
          <w:iCs/>
          <w:szCs w:val="20"/>
        </w:rPr>
      </w:pPr>
      <w:r w:rsidRPr="00C86815">
        <w:rPr>
          <w:b/>
          <w:iCs/>
          <w:szCs w:val="20"/>
          <w:highlight w:val="green"/>
          <w:u w:val="single"/>
        </w:rPr>
        <w:t>Proposal 2.C.2</w:t>
      </w:r>
      <w:r w:rsidRPr="00C86815">
        <w:rPr>
          <w:iCs/>
          <w:szCs w:val="20"/>
          <w:highlight w:val="green"/>
        </w:rPr>
        <w:t>:</w:t>
      </w:r>
      <w:r>
        <w:rPr>
          <w:iCs/>
          <w:szCs w:val="20"/>
        </w:rPr>
        <w:t xml:space="preserve"> </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76976872" w14:textId="77777777" w:rsidR="00AC763E" w:rsidRDefault="00AC763E" w:rsidP="00AC763E">
      <w:pPr>
        <w:snapToGrid w:val="0"/>
        <w:rPr>
          <w:bCs/>
          <w:szCs w:val="20"/>
          <w:lang w:eastAsia="zh-CN"/>
        </w:rPr>
      </w:pPr>
      <w:r w:rsidRPr="00AC763E">
        <w:rPr>
          <w:b/>
          <w:bCs/>
          <w:szCs w:val="20"/>
          <w:highlight w:val="green"/>
          <w:u w:val="single"/>
          <w:lang w:eastAsia="zh-CN"/>
        </w:rPr>
        <w:t>Proposal 3.A.2</w:t>
      </w:r>
      <w:r w:rsidRPr="00AC763E">
        <w:rPr>
          <w:bCs/>
          <w:szCs w:val="20"/>
          <w:highlight w:val="green"/>
          <w:lang w:eastAsia="zh-CN"/>
        </w:rPr>
        <w:t>:</w:t>
      </w:r>
      <w:r w:rsidRPr="00382DE6">
        <w:rPr>
          <w:bCs/>
          <w:szCs w:val="20"/>
          <w:lang w:eastAsia="zh-CN"/>
        </w:rPr>
        <w:t xml:space="preserve"> </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5BCF74F7" w14:textId="77777777" w:rsidR="00AC763E" w:rsidRDefault="00AC763E" w:rsidP="00AC763E">
      <w:pPr>
        <w:widowControl w:val="0"/>
        <w:snapToGrid w:val="0"/>
        <w:rPr>
          <w:b/>
          <w:sz w:val="18"/>
          <w:szCs w:val="18"/>
        </w:rPr>
      </w:pPr>
    </w:p>
    <w:p w14:paraId="23C20DA9" w14:textId="77777777" w:rsidR="00744D33" w:rsidRPr="00744D33" w:rsidRDefault="00744D33" w:rsidP="00744D33">
      <w:pPr>
        <w:widowControl w:val="0"/>
        <w:snapToGrid w:val="0"/>
        <w:rPr>
          <w:rFonts w:eastAsia="Malgun Gothic"/>
          <w:b/>
          <w:iCs/>
          <w:sz w:val="18"/>
          <w:szCs w:val="18"/>
        </w:rPr>
      </w:pPr>
    </w:p>
    <w:p w14:paraId="2AD9A82A" w14:textId="77777777" w:rsidR="001C2694" w:rsidRDefault="001C2694" w:rsidP="001C2694">
      <w:pPr>
        <w:snapToGrid w:val="0"/>
        <w:rPr>
          <w:iCs/>
          <w:szCs w:val="20"/>
        </w:rPr>
      </w:pPr>
      <w:r w:rsidRPr="001C2694">
        <w:rPr>
          <w:b/>
          <w:iCs/>
          <w:szCs w:val="20"/>
          <w:highlight w:val="green"/>
          <w:u w:val="single"/>
        </w:rPr>
        <w:t>Proposal 2.C.1</w:t>
      </w:r>
      <w:r w:rsidRPr="001C2694">
        <w:rPr>
          <w:iCs/>
          <w:szCs w:val="20"/>
          <w:highlight w:val="green"/>
        </w:rPr>
        <w:t>:</w:t>
      </w:r>
      <w:r>
        <w:rPr>
          <w:iCs/>
          <w:szCs w:val="20"/>
        </w:rPr>
        <w:t xml:space="preserve"> </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4C701C6" w14:textId="77777777" w:rsidR="001C2694" w:rsidRPr="001C2694" w:rsidRDefault="001C2694" w:rsidP="001C2694">
      <w:pPr>
        <w:numPr>
          <w:ilvl w:val="0"/>
          <w:numId w:val="86"/>
        </w:numPr>
        <w:rPr>
          <w:szCs w:val="20"/>
          <w:lang w:eastAsia="ko-KR"/>
        </w:rPr>
      </w:pPr>
      <w:r w:rsidRPr="001C2694">
        <w:rPr>
          <w:szCs w:val="20"/>
          <w:lang w:eastAsia="ko-KR"/>
        </w:rPr>
        <w:t xml:space="preserve">Consecutive priority levels (higher to lower): </w:t>
      </w:r>
    </w:p>
    <w:p w14:paraId="719BF114"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 first configured CMR among the non-reported M</w:t>
      </w:r>
      <w:r w:rsidRPr="001C2694">
        <w:rPr>
          <w:szCs w:val="20"/>
          <w:vertAlign w:val="subscript"/>
        </w:rPr>
        <w:t>R</w:t>
      </w:r>
      <w:r w:rsidRPr="001C2694">
        <w:rPr>
          <w:szCs w:val="20"/>
        </w:rPr>
        <w:t> CRIs, </w:t>
      </w:r>
    </w:p>
    <w:p w14:paraId="067C788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first configured CMR among the non-reported M</w:t>
      </w:r>
      <w:r w:rsidRPr="001C2694">
        <w:rPr>
          <w:szCs w:val="20"/>
          <w:vertAlign w:val="subscript"/>
        </w:rPr>
        <w:t>R</w:t>
      </w:r>
      <w:r w:rsidRPr="001C2694">
        <w:rPr>
          <w:szCs w:val="20"/>
        </w:rPr>
        <w:t xml:space="preserve"> CRIs, </w:t>
      </w:r>
    </w:p>
    <w:p w14:paraId="70290BBD" w14:textId="77777777" w:rsidR="001C2694" w:rsidRPr="001C2694" w:rsidRDefault="001C2694" w:rsidP="001C2694">
      <w:pPr>
        <w:numPr>
          <w:ilvl w:val="1"/>
          <w:numId w:val="86"/>
        </w:numPr>
        <w:rPr>
          <w:szCs w:val="20"/>
          <w:lang w:eastAsia="ko-KR"/>
        </w:rPr>
      </w:pPr>
      <w:r w:rsidRPr="001C2694">
        <w:rPr>
          <w:szCs w:val="20"/>
        </w:rPr>
        <w:t>…,</w:t>
      </w:r>
    </w:p>
    <w:p w14:paraId="71B4480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C2694">
      <w:pPr>
        <w:numPr>
          <w:ilvl w:val="1"/>
          <w:numId w:val="86"/>
        </w:numPr>
        <w:rPr>
          <w:szCs w:val="20"/>
          <w:lang w:eastAsia="ko-KR"/>
        </w:rPr>
      </w:pPr>
      <w:r w:rsidRPr="001C2694">
        <w:rPr>
          <w:szCs w:val="20"/>
        </w:rPr>
        <w:t>…, </w:t>
      </w:r>
    </w:p>
    <w:p w14:paraId="45981E10"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19DB37E3" w14:textId="77777777" w:rsidR="00744D33" w:rsidRDefault="00744D33" w:rsidP="005F087E">
      <w:pPr>
        <w:jc w:val="both"/>
        <w:rPr>
          <w:rFonts w:eastAsia="DengXian"/>
          <w:b/>
          <w:bCs/>
          <w:sz w:val="16"/>
          <w:szCs w:val="20"/>
          <w:highlight w:val="green"/>
          <w:lang w:eastAsia="zh-CN"/>
        </w:rPr>
      </w:pPr>
    </w:p>
    <w:p w14:paraId="334F8286" w14:textId="77777777" w:rsidR="004840B2" w:rsidRDefault="004840B2" w:rsidP="00CB105E">
      <w:pPr>
        <w:rPr>
          <w:iCs/>
          <w:lang w:eastAsia="x-none"/>
        </w:rPr>
      </w:pPr>
    </w:p>
    <w:p w14:paraId="7492B6E4" w14:textId="77777777" w:rsidR="000B46CC" w:rsidRDefault="000B46CC" w:rsidP="000B46CC">
      <w:pPr>
        <w:snapToGrid w:val="0"/>
        <w:rPr>
          <w:b/>
          <w:u w:val="single"/>
        </w:rPr>
      </w:pPr>
      <w:r w:rsidRPr="000B46CC">
        <w:rPr>
          <w:b/>
          <w:highlight w:val="green"/>
          <w:u w:val="single"/>
        </w:rPr>
        <w:t>Proposal 3.B.1:</w:t>
      </w:r>
      <w:r>
        <w:rPr>
          <w:b/>
          <w:u w:val="single"/>
        </w:rPr>
        <w:t xml:space="preserve"> </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0B46CC">
      <w:pPr>
        <w:pStyle w:val="ListParagraph"/>
        <w:numPr>
          <w:ilvl w:val="0"/>
          <w:numId w:val="108"/>
        </w:numPr>
        <w:snapToGrid w:val="0"/>
        <w:spacing w:after="160" w:line="254" w:lineRule="auto"/>
        <w:ind w:leftChars="0"/>
        <w:rPr>
          <w:rFonts w:eastAsia="Calibri"/>
        </w:rPr>
      </w:pPr>
      <w:r>
        <w:rPr>
          <w:iCs/>
        </w:rPr>
        <w:t>The UCI parameters are captured in the tables below:</w:t>
      </w:r>
    </w:p>
    <w:tbl>
      <w:tblPr>
        <w:tblStyle w:val="TableGrid"/>
        <w:tblW w:w="0" w:type="auto"/>
        <w:tblLayout w:type="fixed"/>
        <w:tblLook w:val="04A0" w:firstRow="1" w:lastRow="0" w:firstColumn="1" w:lastColumn="0" w:noHBand="0" w:noVBand="1"/>
      </w:tblPr>
      <w:tblGrid>
        <w:gridCol w:w="1875"/>
        <w:gridCol w:w="4725"/>
      </w:tblGrid>
      <w:tr w:rsidR="000B46CC" w14:paraId="7192C610" w14:textId="77777777" w:rsidTr="004A7552">
        <w:trPr>
          <w:trHeight w:val="246"/>
        </w:trPr>
        <w:tc>
          <w:tcPr>
            <w:tcW w:w="1875" w:type="dxa"/>
            <w:shd w:val="clear" w:color="auto" w:fill="BFBFBF"/>
          </w:tcPr>
          <w:p w14:paraId="35388B53" w14:textId="77777777" w:rsidR="000B46CC" w:rsidRDefault="000B46CC" w:rsidP="004A7552">
            <w:pPr>
              <w:snapToGrid w:val="0"/>
              <w:rPr>
                <w:sz w:val="18"/>
              </w:rPr>
            </w:pPr>
            <w:r>
              <w:rPr>
                <w:sz w:val="18"/>
              </w:rPr>
              <w:t>Parameter</w:t>
            </w:r>
          </w:p>
        </w:tc>
        <w:tc>
          <w:tcPr>
            <w:tcW w:w="4725" w:type="dxa"/>
            <w:shd w:val="clear" w:color="auto" w:fill="BFBFBF"/>
          </w:tcPr>
          <w:p w14:paraId="5545CB3D" w14:textId="77777777" w:rsidR="000B46CC" w:rsidRDefault="000B46CC" w:rsidP="004A7552">
            <w:pPr>
              <w:snapToGrid w:val="0"/>
              <w:rPr>
                <w:sz w:val="18"/>
              </w:rPr>
            </w:pPr>
            <w:r>
              <w:rPr>
                <w:sz w:val="18"/>
              </w:rPr>
              <w:t>Details/description</w:t>
            </w:r>
          </w:p>
        </w:tc>
      </w:tr>
      <w:tr w:rsidR="000B46CC" w14:paraId="07C7B502" w14:textId="77777777" w:rsidTr="004A7552">
        <w:trPr>
          <w:trHeight w:val="262"/>
        </w:trPr>
        <w:tc>
          <w:tcPr>
            <w:tcW w:w="1875" w:type="dxa"/>
          </w:tcPr>
          <w:p w14:paraId="26C54B06" w14:textId="77777777" w:rsidR="000B46CC" w:rsidRDefault="000B46CC" w:rsidP="004A7552">
            <w:pPr>
              <w:snapToGrid w:val="0"/>
              <w:rPr>
                <w:sz w:val="18"/>
              </w:rPr>
            </w:pPr>
            <w:r>
              <w:rPr>
                <w:sz w:val="18"/>
              </w:rPr>
              <w:t>nref</w:t>
            </w:r>
          </w:p>
        </w:tc>
        <w:tc>
          <w:tcPr>
            <w:tcW w:w="4725" w:type="dxa"/>
          </w:tcPr>
          <w:p w14:paraId="79DBFEB7" w14:textId="0EEB2ACF" w:rsidR="000B46CC" w:rsidRDefault="000B46CC" w:rsidP="004A7552">
            <w:pPr>
              <w:snapToGrid w:val="0"/>
              <w:rPr>
                <w:szCs w:val="20"/>
              </w:rPr>
            </w:pPr>
            <w:r>
              <w:rPr>
                <w:rFonts w:eastAsia="Calibri"/>
                <w:sz w:val="18"/>
                <w:szCs w:val="20"/>
              </w:rPr>
              <w:t xml:space="preserve">Reference CSI-RS resource index, based on the ordering from </w:t>
            </w:r>
            <w:r>
              <w:rPr>
                <w:rFonts w:eastAsia="Calibri"/>
                <w:sz w:val="18"/>
                <w:szCs w:val="20"/>
              </w:rPr>
              <w:lastRenderedPageBreak/>
              <w:t xml:space="preserve">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0B46CC" w14:paraId="6C0D8DB9" w14:textId="77777777" w:rsidTr="004A7552">
        <w:trPr>
          <w:trHeight w:val="246"/>
        </w:trPr>
        <w:tc>
          <w:tcPr>
            <w:tcW w:w="1875" w:type="dxa"/>
          </w:tcPr>
          <w:p w14:paraId="1377D164" w14:textId="77777777" w:rsidR="000B46CC" w:rsidRDefault="000B46CC" w:rsidP="004A7552">
            <w:pPr>
              <w:snapToGrid w:val="0"/>
              <w:rPr>
                <w:sz w:val="18"/>
                <w:lang w:val="pt-BR"/>
              </w:rPr>
            </w:pPr>
            <w:r>
              <w:rPr>
                <w:sz w:val="18"/>
                <w:lang w:val="pt-BR"/>
              </w:rPr>
              <w:lastRenderedPageBreak/>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rsidP="004A7552">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tcPr>
          <w:p w14:paraId="3DB3FB16" w14:textId="77777777" w:rsidR="000B46CC" w:rsidRDefault="000B46CC" w:rsidP="004A7552">
            <w:pPr>
              <w:snapToGrid w:val="0"/>
              <w:rPr>
                <w:sz w:val="18"/>
                <w:szCs w:val="18"/>
              </w:rPr>
            </w:pPr>
            <w:r>
              <w:rPr>
                <w:sz w:val="18"/>
              </w:rPr>
              <w:t>DL/UL phase offset for CSI-</w:t>
            </w:r>
            <w:r>
              <w:rPr>
                <w:sz w:val="18"/>
                <w:szCs w:val="18"/>
              </w:rPr>
              <w:t xml:space="preserve">RS resource n: </w:t>
            </w:r>
          </w:p>
          <w:p w14:paraId="3CB44D7D" w14:textId="3E866CCF" w:rsidR="000B46CC" w:rsidRDefault="002F22D1" w:rsidP="004A7552">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5F02DFD3" w14:textId="77777777" w:rsidR="000B46CC" w:rsidRDefault="000B46CC" w:rsidP="000B46CC">
      <w:pPr>
        <w:snapToGrid w:val="0"/>
        <w:rPr>
          <w:rFonts w:eastAsia="Calibri"/>
        </w:rPr>
      </w:pPr>
    </w:p>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08E13D32" w14:textId="77777777" w:rsidR="000B46CC" w:rsidRDefault="000B46CC" w:rsidP="00CB105E">
      <w:pPr>
        <w:rPr>
          <w:iCs/>
          <w:lang w:eastAsia="x-none"/>
        </w:rPr>
      </w:pPr>
    </w:p>
    <w:p w14:paraId="385243DA" w14:textId="77777777" w:rsidR="000B46CC" w:rsidRDefault="000B46CC" w:rsidP="00CB105E">
      <w:pPr>
        <w:rPr>
          <w:iCs/>
          <w:lang w:eastAsia="x-none"/>
        </w:rPr>
      </w:pPr>
    </w:p>
    <w:p w14:paraId="4455E351" w14:textId="4844B9E5" w:rsidR="00A209A3" w:rsidRDefault="00A209A3" w:rsidP="00A209A3">
      <w:pPr>
        <w:snapToGrid w:val="0"/>
        <w:jc w:val="both"/>
        <w:rPr>
          <w:szCs w:val="20"/>
        </w:rPr>
      </w:pPr>
      <w:r w:rsidRPr="009B7762">
        <w:rPr>
          <w:b/>
          <w:szCs w:val="20"/>
          <w:highlight w:val="green"/>
          <w:u w:val="single"/>
        </w:rPr>
        <w:t>Proposal 2.D.1</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1DD3F819" w14:textId="77777777" w:rsidR="004B0F41" w:rsidRDefault="004B0F41" w:rsidP="004B0F41">
      <w:pPr>
        <w:snapToGrid w:val="0"/>
      </w:pPr>
      <w:r w:rsidRPr="00B05EA6">
        <w:rPr>
          <w:b/>
          <w:highlight w:val="green"/>
          <w:u w:val="single"/>
        </w:rPr>
        <w:t>Proposal 3.C.3</w:t>
      </w:r>
      <w:r w:rsidRPr="00B05EA6">
        <w:rPr>
          <w:highlight w:val="green"/>
        </w:rPr>
        <w:t>:</w:t>
      </w:r>
      <w:r>
        <w:t xml:space="preserve"> </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4155B5C4" w14:textId="77777777" w:rsidR="00A209A3" w:rsidRDefault="00A209A3" w:rsidP="00CB105E">
      <w:pPr>
        <w:rPr>
          <w:iCs/>
          <w:lang w:eastAsia="x-none"/>
        </w:rPr>
      </w:pPr>
    </w:p>
    <w:p w14:paraId="2156C2C5" w14:textId="77777777" w:rsidR="004D0C5F" w:rsidRDefault="004D0C5F" w:rsidP="00CB105E">
      <w:pPr>
        <w:rPr>
          <w:iCs/>
          <w:lang w:eastAsia="x-none"/>
        </w:rPr>
      </w:pPr>
    </w:p>
    <w:p w14:paraId="23372935" w14:textId="77777777" w:rsidR="004D0C5F" w:rsidRDefault="004D0C5F" w:rsidP="004D0C5F">
      <w:pPr>
        <w:widowControl w:val="0"/>
        <w:snapToGrid w:val="0"/>
        <w:jc w:val="both"/>
        <w:rPr>
          <w:iCs/>
          <w:szCs w:val="20"/>
        </w:rPr>
      </w:pPr>
      <w:r w:rsidRPr="002C7093">
        <w:rPr>
          <w:b/>
          <w:iCs/>
          <w:szCs w:val="20"/>
          <w:highlight w:val="yellow"/>
          <w:u w:val="single"/>
        </w:rPr>
        <w:t>Proposal 1.C.1</w:t>
      </w:r>
      <w:r w:rsidRPr="002C7093">
        <w:rPr>
          <w:iCs/>
          <w:szCs w:val="20"/>
          <w:highlight w:val="yellow"/>
        </w:rPr>
        <w:t>:</w:t>
      </w:r>
      <w:r>
        <w:rPr>
          <w:iCs/>
          <w:szCs w:val="20"/>
        </w:rPr>
        <w:t xml:space="preserve"> </w:t>
      </w:r>
    </w:p>
    <w:p w14:paraId="1152E8EA" w14:textId="1E1C3087" w:rsidR="004D0C5F" w:rsidRPr="004D0C5F" w:rsidRDefault="004D0C5F" w:rsidP="004D0C5F">
      <w:pPr>
        <w:widowControl w:val="0"/>
        <w:snapToGrid w:val="0"/>
        <w:jc w:val="both"/>
        <w:rPr>
          <w:rFonts w:eastAsia="Malgun Gothic"/>
          <w:szCs w:val="20"/>
          <w:lang w:eastAsia="ja-JP"/>
        </w:rPr>
      </w:pPr>
      <w:r>
        <w:rPr>
          <w:iCs/>
          <w:szCs w:val="16"/>
        </w:rPr>
        <w:t>For the Rel-19 Type-I codebook refinement for 48, 64, and 128 CSI-RS ports, for RI=</w:t>
      </w:r>
      <w:r w:rsidRPr="004D0C5F">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Pr>
          <w:iCs/>
          <w:szCs w:val="16"/>
        </w:rPr>
        <w:t xml:space="preserve"> &gt;1, apply the 3-bit scaling factor(s) as agreed in RAN1#117, where the scaling factor applied to the </w:t>
      </w:r>
      <m:oMath>
        <m:sSup>
          <m:sSupPr>
            <m:ctrlPr>
              <w:rPr>
                <w:rFonts w:ascii="Cambria Math" w:hAnsi="Cambria Math"/>
                <w:i/>
                <w:iCs/>
                <w:szCs w:val="16"/>
              </w:rPr>
            </m:ctrlPr>
          </m:sSupPr>
          <m:e>
            <m:r>
              <w:rPr>
                <w:rFonts w:ascii="Cambria Math" w:hAnsi="Cambria Math"/>
                <w:szCs w:val="16"/>
              </w:rPr>
              <m:t>i</m:t>
            </m:r>
          </m:e>
          <m:sup>
            <m:r>
              <w:rPr>
                <w:rFonts w:ascii="Cambria Math" w:hAnsi="Cambria Math"/>
                <w:szCs w:val="16"/>
              </w:rPr>
              <m:t>th</m:t>
            </m:r>
          </m:sup>
        </m:sSup>
      </m:oMath>
      <w:r w:rsidRPr="004D0C5F">
        <w:rPr>
          <w:rFonts w:eastAsia="Malgun Gothic"/>
          <w:iCs/>
          <w:szCs w:val="16"/>
        </w:rPr>
        <w:t xml:space="preserve"> selected SD basis vector is given by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4D0C5F">
        <w:rPr>
          <w:rFonts w:eastAsia="Malgun Gothic"/>
          <w:szCs w:val="20"/>
          <w:lang w:eastAsia="ja-JP"/>
        </w:rPr>
        <w:t xml:space="preserve">, where </w:t>
      </w:r>
      <w:r w:rsidRPr="004D0C5F">
        <w:rPr>
          <w:rFonts w:eastAsia="Malgun Gothic" w:hint="eastAsia"/>
          <w:szCs w:val="20"/>
          <w:lang w:eastAsia="ja-JP"/>
        </w:rPr>
        <w:t xml:space="preserve">unit </w:t>
      </w:r>
      <w:r w:rsidRPr="004D0C5F">
        <w:rPr>
          <w:rFonts w:eastAsia="Malgun Gothic"/>
          <w:szCs w:val="20"/>
          <w:lang w:eastAsia="ja-JP"/>
        </w:rPr>
        <w:t>scaling factor</w:t>
      </w:r>
      <w:r w:rsidRPr="004D0C5F">
        <w:rPr>
          <w:rFonts w:eastAsia="Malgun Gothic" w:hint="eastAsia"/>
          <w:szCs w:val="20"/>
          <w:lang w:eastAsia="ja-JP"/>
        </w:rPr>
        <w:t xml:space="preserve"> </w:t>
      </w:r>
      <w:r w:rsidRPr="004D0C5F">
        <w:rPr>
          <w:rFonts w:eastAsia="Malgun Gothic"/>
          <w:szCs w:val="20"/>
          <w:lang w:eastAsia="ja-JP"/>
        </w:rPr>
        <w:t>“</w:t>
      </w:r>
      <w:r w:rsidRPr="004D0C5F">
        <w:rPr>
          <w:rFonts w:eastAsia="Malgun Gothic" w:hint="eastAsia"/>
          <w:szCs w:val="20"/>
          <w:lang w:eastAsia="ja-JP"/>
        </w:rPr>
        <w:t>1</w:t>
      </w:r>
      <w:r w:rsidRPr="004D0C5F">
        <w:rPr>
          <w:rFonts w:eastAsia="Malgun Gothic"/>
          <w:szCs w:val="20"/>
          <w:lang w:eastAsia="ja-JP"/>
        </w:rPr>
        <w:t>”</w:t>
      </w:r>
      <w:r w:rsidRPr="004D0C5F">
        <w:rPr>
          <w:rFonts w:eastAsia="Malgun Gothic" w:hint="eastAsia"/>
          <w:szCs w:val="20"/>
          <w:lang w:eastAsia="ja-JP"/>
        </w:rPr>
        <w:t xml:space="preserve"> is</w:t>
      </w:r>
      <w:r w:rsidRPr="004D0C5F">
        <w:rPr>
          <w:rFonts w:eastAsia="Malgun Gothic"/>
          <w:szCs w:val="20"/>
          <w:lang w:eastAsia="ja-JP"/>
        </w:rPr>
        <w:t xml:space="preserve"> associated with</w:t>
      </w:r>
      <w:r w:rsidRPr="004D0C5F">
        <w:rPr>
          <w:rFonts w:eastAsia="Malgun Gothic" w:hint="eastAsia"/>
          <w:szCs w:val="20"/>
          <w:lang w:eastAsia="ja-JP"/>
        </w:rPr>
        <w:t xml:space="preserve"> </w:t>
      </w:r>
      <w:r w:rsidRPr="004D0C5F">
        <w:rPr>
          <w:rFonts w:eastAsia="Malgun Gothic"/>
          <w:szCs w:val="20"/>
          <w:lang w:eastAsia="ja-JP"/>
        </w:rPr>
        <w:t xml:space="preserve">the PDSCH-to-CSIRS EPRE offset “portion” contributed by </w:t>
      </w:r>
      <w:r w:rsidRPr="004D0C5F">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4D0C5F">
        <w:rPr>
          <w:rFonts w:eastAsia="Malgun Gothic"/>
          <w:iCs/>
          <w:szCs w:val="20"/>
          <w:lang w:eastAsia="ja-JP"/>
        </w:rPr>
        <w:t xml:space="preserve"> configured</w:t>
      </w:r>
      <w:r w:rsidRPr="004D0C5F">
        <w:rPr>
          <w:rFonts w:eastAsia="Malgun Gothic" w:hint="eastAsia"/>
          <w:szCs w:val="20"/>
          <w:lang w:eastAsia="ja-JP"/>
        </w:rPr>
        <w:t>,</w:t>
      </w:r>
      <w:r w:rsidRPr="004D0C5F">
        <w:rPr>
          <w:rFonts w:eastAsia="Malgun Gothic"/>
          <w:szCs w:val="20"/>
          <w:lang w:eastAsia="ja-JP"/>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16"/>
              </w:rPr>
            </m:ctrlPr>
          </m:dPr>
          <m:e>
            <m:rad>
              <m:radPr>
                <m:degHide m:val="1"/>
                <m:ctrlPr>
                  <w:rPr>
                    <w:rFonts w:ascii="Cambria Math" w:hAnsi="Cambria Math"/>
                    <w:i/>
                    <w:iCs/>
                    <w:szCs w:val="16"/>
                  </w:rPr>
                </m:ctrlPr>
              </m:radPr>
              <m:deg/>
              <m:e>
                <m:r>
                  <w:rPr>
                    <w:rFonts w:ascii="Cambria Math" w:hAnsi="Cambria Math"/>
                    <w:szCs w:val="16"/>
                  </w:rPr>
                  <m:t>1</m:t>
                </m:r>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2</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3</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4</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6</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8</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12</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16</m:t>
                    </m:r>
                  </m:den>
                </m:f>
              </m:e>
            </m:rad>
          </m:e>
        </m:d>
        <m:r>
          <w:rPr>
            <w:rFonts w:ascii="Cambria Math" w:hAnsi="Cambria Math"/>
            <w:szCs w:val="16"/>
          </w:rPr>
          <m:t xml:space="preserve"> </m:t>
        </m:r>
      </m:oMath>
      <w:r w:rsidRPr="004D0C5F">
        <w:rPr>
          <w:rFonts w:eastAsia="Malgun Gothic"/>
          <w:iCs/>
          <w:szCs w:val="16"/>
        </w:rPr>
        <w:t xml:space="preserve"> is the scaling factor associated with the </w:t>
      </w:r>
      <m:oMath>
        <m:sSup>
          <m:sSupPr>
            <m:ctrlPr>
              <w:rPr>
                <w:rFonts w:ascii="Cambria Math" w:eastAsia="Malgun Gothic" w:hAnsi="Cambria Math"/>
                <w:i/>
                <w:iCs/>
                <w:szCs w:val="16"/>
              </w:rPr>
            </m:ctrlPr>
          </m:sSupPr>
          <m:e>
            <m:r>
              <w:rPr>
                <w:rFonts w:ascii="Cambria Math" w:eastAsia="Malgun Gothic" w:hAnsi="Cambria Math"/>
                <w:szCs w:val="16"/>
              </w:rPr>
              <m:t>i</m:t>
            </m:r>
          </m:e>
          <m:sup>
            <m:r>
              <w:rPr>
                <w:rFonts w:ascii="Cambria Math" w:eastAsia="Malgun Gothic" w:hAnsi="Cambria Math"/>
                <w:szCs w:val="16"/>
              </w:rPr>
              <m:t>th</m:t>
            </m:r>
          </m:sup>
        </m:sSup>
      </m:oMath>
      <w:r w:rsidRPr="004D0C5F">
        <w:rPr>
          <w:rFonts w:eastAsia="Malgun Gothic"/>
          <w:iCs/>
          <w:szCs w:val="16"/>
        </w:rPr>
        <w:t xml:space="preserve"> beam,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4D0C5F">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szCs w:val="20"/>
          <w:lang w:eastAsia="ja-JP"/>
        </w:rPr>
        <w:t xml:space="preserve"> SD basis vector.</w:t>
      </w:r>
    </w:p>
    <w:p w14:paraId="34BE1DB8" w14:textId="77777777" w:rsidR="004D0C5F" w:rsidRDefault="004D0C5F" w:rsidP="004D0C5F">
      <w:pPr>
        <w:widowControl w:val="0"/>
        <w:numPr>
          <w:ilvl w:val="0"/>
          <w:numId w:val="110"/>
        </w:numPr>
        <w:snapToGrid w:val="0"/>
        <w:rPr>
          <w:iCs/>
          <w:szCs w:val="20"/>
        </w:rPr>
      </w:pPr>
      <w:r>
        <w:rPr>
          <w:iCs/>
          <w:szCs w:val="16"/>
        </w:rPr>
        <w:t>Note: This feature is a separate UE capability</w:t>
      </w:r>
    </w:p>
    <w:p w14:paraId="39BCF5EE" w14:textId="77777777" w:rsidR="004D0C5F" w:rsidRDefault="004D0C5F" w:rsidP="00CB105E">
      <w:pPr>
        <w:rPr>
          <w:iCs/>
          <w:lang w:eastAsia="x-none"/>
        </w:rPr>
      </w:pPr>
    </w:p>
    <w:p w14:paraId="516B02B0" w14:textId="77777777" w:rsidR="004D0C5F" w:rsidRDefault="004D0C5F" w:rsidP="00CB105E">
      <w:pPr>
        <w:rPr>
          <w:iCs/>
          <w:lang w:eastAsia="x-none"/>
        </w:rPr>
      </w:pPr>
    </w:p>
    <w:p w14:paraId="5951C5FD" w14:textId="77777777" w:rsidR="00A209A3" w:rsidRPr="00B4132A" w:rsidRDefault="00A209A3" w:rsidP="00CB105E">
      <w:pPr>
        <w:rPr>
          <w:iCs/>
          <w:lang w:eastAsia="x-none"/>
        </w:rPr>
      </w:pPr>
    </w:p>
    <w:p w14:paraId="27CFFD8A" w14:textId="77777777" w:rsidR="00661872" w:rsidRDefault="00661872" w:rsidP="00661872">
      <w:pPr>
        <w:pStyle w:val="Heading3"/>
      </w:pPr>
      <w:bookmarkStart w:id="222" w:name="_Toc171406876"/>
      <w:r>
        <w:t xml:space="preserve">Support for </w:t>
      </w:r>
      <w:r w:rsidRPr="000B3CBE">
        <w:t>3-antenna-port codebook-based transmissions</w:t>
      </w:r>
      <w:bookmarkEnd w:id="222"/>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9EA6933" w14:textId="77777777" w:rsidR="00883BFA" w:rsidRPr="00220C61" w:rsidRDefault="00883BFA" w:rsidP="00CB105E">
      <w:pPr>
        <w:rPr>
          <w:lang w:eastAsia="x-none"/>
        </w:rPr>
      </w:pP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256E934D" w14:textId="43D1BBF7" w:rsidR="00CA6DFE" w:rsidRPr="00CA6DFE" w:rsidRDefault="00CA6DFE" w:rsidP="00CA6DFE">
      <w:pPr>
        <w:pStyle w:val="BodyText"/>
        <w:spacing w:before="120"/>
        <w:contextualSpacing/>
        <w:rPr>
          <w:rFonts w:ascii="Times New Roman" w:hAnsi="Times New Roman"/>
          <w:b/>
          <w:bCs/>
        </w:rPr>
      </w:pPr>
      <w:r w:rsidRPr="00CA6DFE">
        <w:rPr>
          <w:rFonts w:ascii="Times New Roman" w:hAnsi="Times New Roman"/>
          <w:b/>
          <w:bCs/>
          <w:highlight w:val="yellow"/>
        </w:rPr>
        <w:t>Proposal 2.1</w:t>
      </w:r>
    </w:p>
    <w:p w14:paraId="6664AE3D" w14:textId="1A8BC9AA" w:rsidR="004840B2" w:rsidRPr="005F4761" w:rsidRDefault="00CA6DFE" w:rsidP="005F4761">
      <w:pPr>
        <w:pStyle w:val="BodyText"/>
        <w:spacing w:before="120"/>
        <w:contextualSpacing/>
        <w:rPr>
          <w:rFonts w:ascii="Times New Roman" w:hAnsi="Times New Roman"/>
        </w:rPr>
      </w:pPr>
      <w:r w:rsidRPr="00CA6DFE">
        <w:rPr>
          <w:rFonts w:ascii="Times New Roman" w:hAnsi="Times New Roman"/>
        </w:rPr>
        <w:t xml:space="preserve">Support introduction of a new RRC parameter for enabling a configured 4-port SRS resource </w:t>
      </w:r>
      <w:r w:rsidRPr="00CA6DFE">
        <w:rPr>
          <w:rFonts w:ascii="Times New Roman" w:hAnsi="Times New Roman"/>
          <w:color w:val="FF0000"/>
        </w:rPr>
        <w:t>with port 1003 disabled</w:t>
      </w:r>
      <w:r w:rsidR="005F4761">
        <w:rPr>
          <w:rFonts w:ascii="Times New Roman" w:hAnsi="Times New Roman"/>
        </w:rPr>
        <w:t>.</w:t>
      </w:r>
    </w:p>
    <w:p w14:paraId="423ACA6C" w14:textId="77777777" w:rsidR="004840B2" w:rsidRPr="00B4132A" w:rsidRDefault="004840B2" w:rsidP="00CB105E">
      <w:pPr>
        <w:rPr>
          <w:lang w:eastAsia="x-none"/>
        </w:rPr>
      </w:pPr>
    </w:p>
    <w:p w14:paraId="5F4B9270" w14:textId="77777777" w:rsidR="00661872" w:rsidRDefault="00661872" w:rsidP="00661872">
      <w:pPr>
        <w:pStyle w:val="Heading3"/>
      </w:pPr>
      <w:bookmarkStart w:id="223"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23"/>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77606D35" w14:textId="77777777" w:rsidR="007D4B8F" w:rsidRDefault="007D4B8F" w:rsidP="00CB105E"/>
    <w:p w14:paraId="565F52A4" w14:textId="77777777" w:rsidR="00CB105E" w:rsidRDefault="00CB105E" w:rsidP="00CB105E">
      <w:r w:rsidRPr="00C77235">
        <w:rPr>
          <w:b/>
          <w:bCs/>
        </w:rPr>
        <w:t>R1-2407190</w:t>
      </w:r>
      <w:r>
        <w:tab/>
        <w:t>Summary #2 on Rel-19 asymmetric DL sTRP/UL mTRP</w:t>
      </w:r>
      <w:r>
        <w:tab/>
        <w:t>Moderator (OPPO)</w:t>
      </w:r>
    </w:p>
    <w:p w14:paraId="489473BA" w14:textId="77777777" w:rsidR="00C77235" w:rsidRDefault="00C77235" w:rsidP="00CB105E"/>
    <w:p w14:paraId="060ECE9C" w14:textId="77777777" w:rsidR="00C77235" w:rsidRPr="00CD61A9" w:rsidRDefault="00C77235" w:rsidP="00C77235">
      <w:pPr>
        <w:rPr>
          <w:rFonts w:eastAsia="DengXian" w:cs="Batang"/>
          <w:b/>
          <w:bCs/>
          <w:szCs w:val="20"/>
          <w:lang w:val="en-CA"/>
        </w:rPr>
      </w:pPr>
      <w:r w:rsidRPr="00A65EFF">
        <w:rPr>
          <w:rFonts w:eastAsia="DengXian" w:cs="Batang"/>
          <w:b/>
          <w:bCs/>
          <w:szCs w:val="20"/>
          <w:highlight w:val="green"/>
          <w:lang w:val="en-CA"/>
        </w:rPr>
        <w:t>Proposal 1.3B:</w:t>
      </w:r>
    </w:p>
    <w:p w14:paraId="0118DAA4" w14:textId="77777777" w:rsidR="00C77235" w:rsidRPr="00CD61A9" w:rsidRDefault="00C77235" w:rsidP="00C77235">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31888040" w14:textId="77777777" w:rsidR="00C77235" w:rsidRPr="00220C61" w:rsidRDefault="00C77235" w:rsidP="00C77235">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695F9075" w14:textId="77777777" w:rsidR="00C77235" w:rsidRDefault="00C77235" w:rsidP="00CB105E">
      <w:pPr>
        <w:rPr>
          <w:lang w:val="en-CA"/>
        </w:rPr>
      </w:pPr>
    </w:p>
    <w:p w14:paraId="301EE45C" w14:textId="77777777" w:rsidR="003511D5" w:rsidRDefault="003511D5" w:rsidP="003511D5">
      <w:pPr>
        <w:rPr>
          <w:rFonts w:eastAsia="DengXian"/>
          <w:szCs w:val="20"/>
          <w:lang w:val="en-CA" w:eastAsia="zh-CN"/>
        </w:rPr>
      </w:pPr>
      <w:r w:rsidRPr="00862C9B">
        <w:rPr>
          <w:rFonts w:eastAsia="DengXian"/>
          <w:b/>
          <w:bCs/>
          <w:szCs w:val="20"/>
          <w:highlight w:val="green"/>
          <w:lang w:val="en-CA" w:eastAsia="zh-CN"/>
        </w:rPr>
        <w:t>Proposal 2.2</w:t>
      </w:r>
      <w:r w:rsidRPr="00862C9B">
        <w:rPr>
          <w:rFonts w:eastAsia="DengXian"/>
          <w:szCs w:val="20"/>
          <w:highlight w:val="green"/>
          <w:lang w:val="en-CA" w:eastAsia="zh-CN"/>
        </w:rPr>
        <w:t>:</w:t>
      </w:r>
      <w:r>
        <w:rPr>
          <w:rFonts w:eastAsia="DengXian"/>
          <w:szCs w:val="20"/>
          <w:lang w:val="en-CA" w:eastAsia="zh-CN"/>
        </w:rPr>
        <w:t xml:space="preserve"> </w:t>
      </w:r>
    </w:p>
    <w:p w14:paraId="6AFE96CC" w14:textId="562DA4FA" w:rsidR="003511D5" w:rsidRDefault="003511D5" w:rsidP="003511D5">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w:t>
      </w:r>
      <w:r w:rsidR="00862C9B">
        <w:rPr>
          <w:rFonts w:eastAsia="DengXian"/>
          <w:szCs w:val="20"/>
          <w:lang w:val="en-CA" w:eastAsia="zh-CN"/>
        </w:rPr>
        <w:t>(to be captured in RAN2 spec)</w:t>
      </w:r>
    </w:p>
    <w:p w14:paraId="3995C803"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Note: X=</w:t>
      </w:r>
      <w:r>
        <w:rPr>
          <w:rFonts w:eastAsia="DengXian"/>
          <w:szCs w:val="20"/>
          <w:lang w:val="en-CA" w:eastAsia="zh-CN"/>
        </w:rPr>
        <w:t xml:space="preserve">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3511D5">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6B360424" w14:textId="77777777" w:rsidR="003511D5" w:rsidRDefault="003511D5" w:rsidP="003511D5">
      <w:pPr>
        <w:rPr>
          <w:lang w:val="en-CA"/>
        </w:rPr>
      </w:pPr>
    </w:p>
    <w:p w14:paraId="4C7E6CED" w14:textId="77777777" w:rsidR="003511D5" w:rsidRPr="003511D5" w:rsidRDefault="003511D5" w:rsidP="00CB105E"/>
    <w:p w14:paraId="68400518" w14:textId="77777777" w:rsidR="00F214BE" w:rsidRDefault="00F214BE" w:rsidP="00F214BE">
      <w:pPr>
        <w:rPr>
          <w:rFonts w:eastAsia="DengXian"/>
          <w:b/>
          <w:bCs/>
          <w:szCs w:val="20"/>
          <w:lang w:val="en-CA" w:eastAsia="zh-CN"/>
        </w:rPr>
      </w:pPr>
      <w:r w:rsidRPr="00A733FA">
        <w:rPr>
          <w:rFonts w:eastAsia="DengXian"/>
          <w:b/>
          <w:bCs/>
          <w:szCs w:val="20"/>
          <w:highlight w:val="green"/>
          <w:lang w:val="en-CA" w:eastAsia="zh-CN"/>
        </w:rPr>
        <w:t>Proposal 2.4:</w:t>
      </w:r>
      <w:r>
        <w:rPr>
          <w:rFonts w:eastAsia="DengXian"/>
          <w:b/>
          <w:bCs/>
          <w:szCs w:val="20"/>
          <w:lang w:val="en-CA" w:eastAsia="zh-CN"/>
        </w:rPr>
        <w:t xml:space="preserve"> </w:t>
      </w:r>
    </w:p>
    <w:p w14:paraId="7B104906" w14:textId="4456E61A"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214B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CB105E">
      <w:pPr>
        <w:rPr>
          <w:lang w:val="en-CA"/>
        </w:rPr>
      </w:pPr>
    </w:p>
    <w:p w14:paraId="77E10601" w14:textId="77777777" w:rsidR="006F5A9D" w:rsidRDefault="006F5A9D" w:rsidP="00CB105E"/>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24" w:name="_Toc171406878"/>
      <w:r w:rsidRPr="009127A6">
        <w:rPr>
          <w:rFonts w:cs="Arial"/>
          <w:szCs w:val="24"/>
          <w:lang w:eastAsia="zh-CN"/>
        </w:rPr>
        <w:lastRenderedPageBreak/>
        <w:t>Evolution of NR duplex operation: Sub-band full duplex (SBFD)</w:t>
      </w:r>
      <w:bookmarkEnd w:id="224"/>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25" w:name="_Toc171406879"/>
      <w:r>
        <w:rPr>
          <w:rFonts w:eastAsia="Times New Roman"/>
          <w:szCs w:val="24"/>
          <w:lang w:val="en-US" w:eastAsia="en-US"/>
        </w:rPr>
        <w:t>SBFD TX/RX/measurement procedures</w:t>
      </w:r>
      <w:bookmarkEnd w:id="225"/>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3CDEE297" w:rsidR="00C5553C" w:rsidRPr="00C5553C" w:rsidRDefault="00C5553C" w:rsidP="00912E73">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75017B02"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912E73"/>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912E73"/>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48D4CD3F" w14:textId="77777777" w:rsidR="00AD7FB8" w:rsidRDefault="00AD7FB8"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4C051B">
      <w:pPr>
        <w:spacing w:after="120"/>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4C051B">
      <w:pPr>
        <w:numPr>
          <w:ilvl w:val="1"/>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4C051B" w:rsidRDefault="004C051B" w:rsidP="004C051B">
      <w:pPr>
        <w:numPr>
          <w:ilvl w:val="1"/>
          <w:numId w:val="44"/>
        </w:numPr>
        <w:shd w:val="clear" w:color="auto" w:fill="FFFFFF"/>
        <w:tabs>
          <w:tab w:val="left" w:pos="0"/>
        </w:tabs>
        <w:spacing w:line="231" w:lineRule="atLeast"/>
        <w:rPr>
          <w:rFonts w:eastAsia="Malgun Gothic"/>
          <w:color w:val="3A7C22"/>
          <w:lang w:eastAsia="zh-CN"/>
        </w:rPr>
      </w:pPr>
      <w:r w:rsidRPr="004C051B">
        <w:rPr>
          <w:rFonts w:eastAsia="Malgun Gothic" w:hint="eastAsia"/>
          <w:color w:val="FF0000"/>
          <w:lang w:eastAsia="zh-CN"/>
        </w:rPr>
        <w:t xml:space="preserve">FFS: </w:t>
      </w:r>
      <w:r w:rsidRPr="004C051B">
        <w:rPr>
          <w:rFonts w:eastAsia="Malgun Gothic"/>
          <w:lang w:eastAsia="zh-CN"/>
        </w:rPr>
        <w:t xml:space="preserve">The number of bits used to indicate FH offset in DCI is determined </w:t>
      </w:r>
      <w:r w:rsidRPr="004C051B">
        <w:rPr>
          <w:rFonts w:eastAsia="Malgun Gothic" w:hint="eastAsia"/>
          <w:lang w:eastAsia="zh-CN"/>
        </w:rPr>
        <w:t xml:space="preserve">as legacy </w:t>
      </w:r>
    </w:p>
    <w:p w14:paraId="16BCD31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4840B2">
      <w:pPr>
        <w:shd w:val="clear" w:color="auto" w:fill="FFFFFF"/>
        <w:tabs>
          <w:tab w:val="left" w:pos="0"/>
        </w:tabs>
        <w:spacing w:line="231" w:lineRule="atLeast"/>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4840B2" w:rsidRDefault="00C84A56" w:rsidP="004840B2">
      <w:pPr>
        <w:shd w:val="clear" w:color="auto" w:fill="FFFFFF"/>
        <w:tabs>
          <w:tab w:val="left" w:pos="0"/>
        </w:tabs>
        <w:spacing w:line="231" w:lineRule="atLeast"/>
        <w:rPr>
          <w:rFonts w:eastAsia="Malgun Gothic"/>
          <w:color w:val="FF0000"/>
          <w:lang w:eastAsia="zh-CN"/>
        </w:rPr>
      </w:pPr>
      <w:r w:rsidRPr="00C84A56">
        <w:rPr>
          <w:rFonts w:eastAsia="Malgun Gothic"/>
          <w:color w:val="FF0000"/>
          <w:lang w:eastAsia="zh-CN"/>
        </w:rPr>
        <w:t>FFS</w:t>
      </w:r>
      <w:r>
        <w:rPr>
          <w:rFonts w:eastAsia="Malgun Gothic"/>
          <w:color w:val="FF0000"/>
          <w:lang w:eastAsia="zh-CN"/>
        </w:rPr>
        <w:t>:</w:t>
      </w:r>
      <w:r w:rsidRPr="00C84A56">
        <w:rPr>
          <w:rFonts w:eastAsia="Malgun Gothic"/>
          <w:color w:val="FF0000"/>
          <w:lang w:eastAsia="zh-CN"/>
        </w:rPr>
        <w:t xml:space="preserve"> </w:t>
      </w:r>
      <w:r w:rsidRPr="00C84A56">
        <w:rPr>
          <w:rFonts w:eastAsia="Malgun Gothic" w:hint="eastAsia"/>
          <w:color w:val="FF0000"/>
          <w:lang w:eastAsia="zh-CN"/>
        </w:rPr>
        <w:t xml:space="preserve">UE </w:t>
      </w:r>
      <w:r w:rsidRPr="00C84A56">
        <w:rPr>
          <w:rFonts w:eastAsia="Malgun Gothic"/>
          <w:color w:val="FF0000"/>
          <w:lang w:eastAsia="zh-CN"/>
        </w:rPr>
        <w:t>behaviour</w:t>
      </w:r>
      <w:r w:rsidRPr="00C84A56">
        <w:rPr>
          <w:rFonts w:eastAsia="Malgun Gothic" w:hint="eastAsia"/>
          <w:color w:val="FF0000"/>
          <w:lang w:eastAsia="zh-CN"/>
        </w:rPr>
        <w:t xml:space="preserve"> when no separate configuration is provided for SBFD symbols, e.g. PUCCH </w:t>
      </w:r>
      <w:r w:rsidRPr="00C84A56">
        <w:rPr>
          <w:rFonts w:eastAsia="Malgun Gothic"/>
          <w:color w:val="FF0000"/>
          <w:lang w:eastAsia="zh-CN"/>
        </w:rPr>
        <w:t>transmissions</w:t>
      </w:r>
      <w:r w:rsidRPr="00C84A56">
        <w:rPr>
          <w:rFonts w:eastAsia="Malgun Gothic" w:hint="eastAsia"/>
          <w:color w:val="FF0000"/>
          <w:lang w:eastAsia="zh-CN"/>
        </w:rPr>
        <w:t xml:space="preserve"> in SBFD symbols for this </w:t>
      </w:r>
      <w:r w:rsidRPr="00C84A56">
        <w:rPr>
          <w:rFonts w:eastAsia="Malgun Gothic" w:hint="eastAsia"/>
          <w:i/>
          <w:iCs/>
          <w:color w:val="FF0000"/>
          <w:lang w:eastAsia="zh-CN"/>
        </w:rPr>
        <w:t>pucch-ResourceId</w:t>
      </w:r>
      <w:r w:rsidRPr="00C84A56">
        <w:rPr>
          <w:rFonts w:eastAsia="Malgun Gothic" w:hint="eastAsia"/>
          <w:color w:val="FF0000"/>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E64DCB">
      <w:pPr>
        <w:spacing w:after="120"/>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E64DCB">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E64DCB">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E64DCB">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E64DCB">
      <w:pPr>
        <w:numPr>
          <w:ilvl w:val="1"/>
          <w:numId w:val="93"/>
        </w:numPr>
        <w:rPr>
          <w:rFonts w:eastAsia="Malgun Gothic"/>
          <w:lang w:eastAsia="zh-CN"/>
        </w:rPr>
      </w:pPr>
      <w:r w:rsidRPr="00C77998">
        <w:rPr>
          <w:rFonts w:eastAsia="Malgun Gothic"/>
          <w:bCs/>
          <w:lang w:eastAsia="zh-CN"/>
        </w:rPr>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E64DCB">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0A9B646F" w14:textId="77777777" w:rsidR="00E64DCB" w:rsidRPr="00E64DCB" w:rsidRDefault="00E64DCB" w:rsidP="00E64DCB">
      <w:pPr>
        <w:rPr>
          <w:rFonts w:eastAsia="Malgun Gothic"/>
          <w:lang w:eastAsia="zh-CN"/>
        </w:rPr>
      </w:pPr>
    </w:p>
    <w:p w14:paraId="23DA21E4" w14:textId="77777777" w:rsidR="00C84A56" w:rsidRDefault="00C84A56" w:rsidP="00912E73"/>
    <w:p w14:paraId="22167286" w14:textId="77777777" w:rsidR="004C051B" w:rsidRPr="00B4132A" w:rsidRDefault="004C051B" w:rsidP="00912E73"/>
    <w:p w14:paraId="3F01D2D7" w14:textId="77777777" w:rsidR="00661872" w:rsidRDefault="00661872" w:rsidP="00661872">
      <w:pPr>
        <w:pStyle w:val="Heading3"/>
        <w:rPr>
          <w:rFonts w:eastAsia="Times New Roman"/>
          <w:szCs w:val="24"/>
          <w:lang w:val="en-US" w:eastAsia="en-US"/>
        </w:rPr>
      </w:pPr>
      <w:bookmarkStart w:id="226" w:name="_Toc171406880"/>
      <w:r>
        <w:rPr>
          <w:rFonts w:eastAsia="Times New Roman"/>
          <w:szCs w:val="24"/>
          <w:lang w:val="en-US" w:eastAsia="en-US"/>
        </w:rPr>
        <w:t>SBFD random access operation</w:t>
      </w:r>
      <w:bookmarkEnd w:id="226"/>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lastRenderedPageBreak/>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3C08497C" w14:textId="77777777" w:rsidR="005343B9" w:rsidRDefault="005343B9" w:rsidP="00912E73"/>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912E73"/>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5220434"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lastRenderedPageBreak/>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40A86EDF" w14:textId="70026367" w:rsidR="00A42CAC" w:rsidRDefault="00D46228" w:rsidP="00912E73">
      <w:r>
        <w:t>7229</w:t>
      </w:r>
    </w:p>
    <w:p w14:paraId="7C257781" w14:textId="77777777" w:rsidR="006E27ED" w:rsidRDefault="006E27ED" w:rsidP="00912E73"/>
    <w:p w14:paraId="43A33903" w14:textId="77777777" w:rsidR="004840B2" w:rsidRPr="00912E73" w:rsidRDefault="004840B2" w:rsidP="004840B2">
      <w:pPr>
        <w:rPr>
          <w:b/>
          <w:bCs/>
        </w:rPr>
      </w:pPr>
      <w:r w:rsidRPr="00912E73">
        <w:rPr>
          <w:b/>
          <w:bCs/>
          <w:highlight w:val="green"/>
        </w:rPr>
        <w:t>Agreement</w:t>
      </w:r>
    </w:p>
    <w:p w14:paraId="77DC977D" w14:textId="77777777" w:rsidR="006E27ED" w:rsidRPr="001363B3" w:rsidRDefault="006E27ED" w:rsidP="006E27ED">
      <w:pPr>
        <w:spacing w:before="120"/>
        <w:rPr>
          <w:b/>
          <w:bCs/>
        </w:rPr>
      </w:pPr>
      <w:r w:rsidRPr="001363B3">
        <w:rPr>
          <w:b/>
          <w:bCs/>
        </w:rPr>
        <w:t xml:space="preserve">For RACH configuration Option 1 with Alt 1-1, for the ROs in SBFD symbols configured as downlink by </w:t>
      </w:r>
      <w:r w:rsidRPr="001363B3">
        <w:rPr>
          <w:b/>
          <w:bCs/>
          <w:i/>
          <w:iCs/>
        </w:rPr>
        <w:t>tdd-UL-DL-ConfigurationCommon</w:t>
      </w:r>
      <w:r w:rsidRPr="001363B3">
        <w:rPr>
          <w:rFonts w:hint="eastAsia"/>
          <w:b/>
          <w:bCs/>
          <w:i/>
          <w:iCs/>
        </w:rPr>
        <w:t>,</w:t>
      </w:r>
      <w:r w:rsidRPr="001363B3">
        <w:rPr>
          <w:b/>
          <w:bCs/>
        </w:rPr>
        <w:t xml:space="preserve"> support the following conditions</w:t>
      </w:r>
      <w:r w:rsidRPr="001363B3">
        <w:rPr>
          <w:rFonts w:hint="eastAsia"/>
          <w:b/>
          <w:bCs/>
        </w:rPr>
        <w:t xml:space="preserve"> </w:t>
      </w:r>
      <w:r w:rsidRPr="001363B3">
        <w:rPr>
          <w:b/>
          <w:bCs/>
        </w:rPr>
        <w:t xml:space="preserve">on top of what was agreed in RAN1#116bis for RO validation. </w:t>
      </w:r>
    </w:p>
    <w:p w14:paraId="64AC7C50"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Condition#1: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a last downlink non-SBFD symbol.</w:t>
      </w:r>
    </w:p>
    <w:p w14:paraId="4829E41A"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Condition#2: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the SSB.</w:t>
      </w:r>
    </w:p>
    <w:p w14:paraId="0A208786"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Note: The</w:t>
      </w:r>
      <w:r w:rsidRPr="001363B3">
        <w:rPr>
          <w:b/>
          <w:bCs/>
          <w:szCs w:val="20"/>
          <w:lang w:val="en-US"/>
        </w:rPr>
        <w:t xml:space="preserve"> N</w:t>
      </w:r>
      <w:r w:rsidRPr="001363B3">
        <w:rPr>
          <w:b/>
          <w:bCs/>
          <w:szCs w:val="20"/>
          <w:vertAlign w:val="subscript"/>
          <w:lang w:val="en-US"/>
        </w:rPr>
        <w:t xml:space="preserve">gap </w:t>
      </w:r>
      <w:r w:rsidRPr="001363B3">
        <w:rPr>
          <w:b/>
          <w:bCs/>
          <w:lang w:val="en-US"/>
        </w:rPr>
        <w:t xml:space="preserve">here is the same as the </w:t>
      </w:r>
      <w:r w:rsidRPr="001363B3">
        <w:rPr>
          <w:b/>
          <w:bCs/>
          <w:szCs w:val="20"/>
          <w:lang w:val="en-US"/>
        </w:rPr>
        <w:t>N</w:t>
      </w:r>
      <w:r w:rsidRPr="001363B3">
        <w:rPr>
          <w:b/>
          <w:bCs/>
          <w:szCs w:val="20"/>
          <w:vertAlign w:val="subscript"/>
          <w:lang w:val="en-US"/>
        </w:rPr>
        <w:t>gap</w:t>
      </w:r>
      <w:r w:rsidRPr="001363B3">
        <w:rPr>
          <w:b/>
          <w:bCs/>
          <w:szCs w:val="20"/>
          <w:lang w:val="en-US"/>
        </w:rPr>
        <w:t xml:space="preserve"> in the current specification</w:t>
      </w:r>
    </w:p>
    <w:p w14:paraId="2A2B1688" w14:textId="77777777" w:rsidR="006E27ED" w:rsidRPr="006E27ED" w:rsidRDefault="006E27ED" w:rsidP="00912E73">
      <w:pPr>
        <w:rPr>
          <w:lang w:val="en-US"/>
        </w:rPr>
      </w:pPr>
    </w:p>
    <w:p w14:paraId="396A5E28" w14:textId="77777777" w:rsidR="006E27ED" w:rsidRDefault="006E27ED" w:rsidP="00912E73"/>
    <w:p w14:paraId="56820283" w14:textId="77777777" w:rsidR="00CA302E" w:rsidRDefault="00CA302E" w:rsidP="00912E73"/>
    <w:p w14:paraId="67CEF198" w14:textId="77777777" w:rsidR="004840B2" w:rsidRPr="00912E73" w:rsidRDefault="004840B2" w:rsidP="004840B2">
      <w:pPr>
        <w:rPr>
          <w:b/>
          <w:bCs/>
        </w:rPr>
      </w:pPr>
      <w:r w:rsidRPr="00912E73">
        <w:rPr>
          <w:b/>
          <w:bCs/>
          <w:highlight w:val="green"/>
        </w:rPr>
        <w:t>Agreement</w:t>
      </w:r>
    </w:p>
    <w:p w14:paraId="3C6F1DA0" w14:textId="77777777" w:rsidR="00CA302E" w:rsidRDefault="00CA302E" w:rsidP="00CA302E">
      <w:pPr>
        <w:spacing w:before="120"/>
        <w:rPr>
          <w:b/>
          <w:bCs/>
        </w:rPr>
      </w:pPr>
      <w:r>
        <w:rPr>
          <w:b/>
          <w:bCs/>
        </w:rPr>
        <w:t>For RACH configuration Option 1 with Alt 1-1, the legacy SSB-RO mapping rule is reused for additional-ROs.</w:t>
      </w:r>
    </w:p>
    <w:p w14:paraId="0DD053E7" w14:textId="77777777" w:rsidR="00CA302E" w:rsidRPr="00AF7280" w:rsidRDefault="00CA302E" w:rsidP="00CA302E">
      <w:pPr>
        <w:pStyle w:val="ListParagraph"/>
        <w:numPr>
          <w:ilvl w:val="0"/>
          <w:numId w:val="95"/>
        </w:numPr>
        <w:spacing w:before="120" w:after="160" w:line="278" w:lineRule="auto"/>
        <w:ind w:leftChars="0"/>
        <w:rPr>
          <w:b/>
          <w:bCs/>
          <w:lang w:val="en-US"/>
        </w:rPr>
      </w:pPr>
      <w:r w:rsidRPr="00AF7280">
        <w:rPr>
          <w:b/>
          <w:bCs/>
          <w:lang w:val="en-US"/>
        </w:rPr>
        <w:t>FFS the association period and association pattern period.</w:t>
      </w:r>
    </w:p>
    <w:p w14:paraId="2D383474" w14:textId="77777777" w:rsidR="00CA302E" w:rsidRDefault="00CA302E" w:rsidP="00912E73">
      <w:pPr>
        <w:rPr>
          <w:lang w:val="en-US"/>
        </w:rPr>
      </w:pPr>
    </w:p>
    <w:p w14:paraId="72F63602" w14:textId="77777777" w:rsidR="00AE6D66" w:rsidRDefault="00AE6D66" w:rsidP="00912E73">
      <w:pPr>
        <w:rPr>
          <w:lang w:val="en-US"/>
        </w:rPr>
      </w:pPr>
    </w:p>
    <w:p w14:paraId="09173554" w14:textId="77777777" w:rsidR="004840B2" w:rsidRPr="00912E73" w:rsidRDefault="004840B2" w:rsidP="004840B2">
      <w:pPr>
        <w:rPr>
          <w:b/>
          <w:bCs/>
        </w:rPr>
      </w:pPr>
      <w:r w:rsidRPr="00912E73">
        <w:rPr>
          <w:b/>
          <w:bCs/>
          <w:highlight w:val="green"/>
        </w:rPr>
        <w:t>Agreement</w:t>
      </w:r>
    </w:p>
    <w:p w14:paraId="2032B05E" w14:textId="77777777" w:rsidR="003E0C92" w:rsidRDefault="003E0C92" w:rsidP="003E0C92">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53A4BDD2" w14:textId="1C486850" w:rsidR="003E0C92" w:rsidRDefault="003E0C92" w:rsidP="003E0C92">
      <w:pPr>
        <w:pStyle w:val="ListParagraph"/>
        <w:numPr>
          <w:ilvl w:val="0"/>
          <w:numId w:val="96"/>
        </w:numPr>
        <w:spacing w:before="120" w:afterLines="50" w:after="120" w:line="278" w:lineRule="auto"/>
        <w:ind w:leftChars="0"/>
        <w:rPr>
          <w:b/>
          <w:bCs/>
          <w:lang w:val="en-US"/>
        </w:rPr>
      </w:pPr>
      <w:r>
        <w:rPr>
          <w:b/>
          <w:bCs/>
          <w:lang w:val="en-US"/>
        </w:rPr>
        <w:t xml:space="preserve">PRACH </w:t>
      </w:r>
      <w:r>
        <w:rPr>
          <w:b/>
          <w:bCs/>
          <w:color w:val="FF0000"/>
          <w:u w:val="single"/>
          <w:lang w:val="en-US"/>
        </w:rPr>
        <w:t>transmission with preamble</w:t>
      </w:r>
      <w:r>
        <w:rPr>
          <w:b/>
          <w:bCs/>
          <w:lang w:val="en-US"/>
        </w:rPr>
        <w:t xml:space="preserve"> repetitions within additional-R</w:t>
      </w:r>
      <w:r w:rsidR="00DD56D4">
        <w:rPr>
          <w:b/>
          <w:bCs/>
          <w:lang w:val="en-US"/>
        </w:rPr>
        <w:t>o</w:t>
      </w:r>
      <w:r>
        <w:rPr>
          <w:b/>
          <w:bCs/>
          <w:lang w:val="en-US"/>
        </w:rPr>
        <w:t>s</w:t>
      </w:r>
      <w:r w:rsidR="00DD56D4">
        <w:rPr>
          <w:b/>
          <w:bCs/>
          <w:lang w:val="en-US"/>
        </w:rPr>
        <w:t xml:space="preserve"> (not across additional-Ros and legacy Ros)</w:t>
      </w:r>
    </w:p>
    <w:p w14:paraId="7212F98D" w14:textId="0A5470DD" w:rsidR="003E0C92" w:rsidRDefault="003E0C92" w:rsidP="003E0C92">
      <w:pPr>
        <w:pStyle w:val="ListParagraph"/>
        <w:spacing w:before="120" w:afterLines="50" w:after="120" w:line="278" w:lineRule="auto"/>
        <w:ind w:leftChars="0" w:left="0"/>
        <w:rPr>
          <w:b/>
          <w:bCs/>
          <w:lang w:val="en-US"/>
        </w:rPr>
      </w:pPr>
      <w:r>
        <w:rPr>
          <w:b/>
          <w:bCs/>
          <w:lang w:val="en-US"/>
        </w:rPr>
        <w:t xml:space="preserve">Note: </w:t>
      </w:r>
      <w:r>
        <w:rPr>
          <w:b/>
          <w:bCs/>
        </w:rPr>
        <w:t xml:space="preserve">SBFD aware UEs support </w:t>
      </w:r>
      <w:r>
        <w:rPr>
          <w:b/>
          <w:bCs/>
          <w:lang w:val="en-US"/>
        </w:rPr>
        <w:t xml:space="preserve">PRACH </w:t>
      </w:r>
      <w:r>
        <w:rPr>
          <w:b/>
          <w:bCs/>
          <w:color w:val="FF0000"/>
          <w:u w:val="single"/>
          <w:lang w:val="en-US"/>
        </w:rPr>
        <w:t>transmission with preamble</w:t>
      </w:r>
      <w:r>
        <w:rPr>
          <w:b/>
          <w:bCs/>
          <w:lang w:val="en-US"/>
        </w:rPr>
        <w:t xml:space="preserve"> repetitions only within legacy-ROs </w:t>
      </w:r>
      <w:r w:rsidR="00DD56D4">
        <w:rPr>
          <w:b/>
          <w:bCs/>
          <w:lang w:val="en-US"/>
        </w:rPr>
        <w:t xml:space="preserve">(not across additional-Ros and legacy Ros) </w:t>
      </w:r>
      <w:r>
        <w:rPr>
          <w:b/>
          <w:bCs/>
          <w:lang w:val="en-US"/>
        </w:rPr>
        <w:t>as in legacy releases.</w:t>
      </w:r>
    </w:p>
    <w:p w14:paraId="5E2EB375" w14:textId="77777777" w:rsidR="003E0C92" w:rsidRDefault="003E0C92" w:rsidP="00912E73">
      <w:pPr>
        <w:rPr>
          <w:lang w:val="en-US"/>
        </w:rPr>
      </w:pPr>
    </w:p>
    <w:p w14:paraId="5A659A93" w14:textId="77777777" w:rsidR="004840B2" w:rsidRPr="00912E73" w:rsidRDefault="004840B2" w:rsidP="004840B2">
      <w:pPr>
        <w:rPr>
          <w:b/>
          <w:bCs/>
        </w:rPr>
      </w:pPr>
      <w:r w:rsidRPr="00912E73">
        <w:rPr>
          <w:b/>
          <w:bCs/>
          <w:highlight w:val="green"/>
        </w:rPr>
        <w:t>Agreement</w:t>
      </w:r>
    </w:p>
    <w:p w14:paraId="0A903E2E" w14:textId="77777777" w:rsidR="00F86FF4" w:rsidRPr="00F86FF4" w:rsidRDefault="00F86FF4" w:rsidP="00F86FF4">
      <w:pPr>
        <w:spacing w:before="120"/>
        <w:rPr>
          <w:b/>
          <w:bCs/>
          <w:highlight w:val="green"/>
        </w:rPr>
      </w:pPr>
      <w:r w:rsidRPr="00F86FF4">
        <w:rPr>
          <w:b/>
          <w:bCs/>
          <w:highlight w:val="green"/>
        </w:rPr>
        <w:t>For RACH configuration Option 2</w:t>
      </w:r>
      <w:r w:rsidRPr="00F86FF4">
        <w:rPr>
          <w:rFonts w:hint="eastAsia"/>
          <w:b/>
          <w:bCs/>
          <w:highlight w:val="green"/>
        </w:rPr>
        <w:t xml:space="preserve">, </w:t>
      </w:r>
      <w:r w:rsidRPr="00F86FF4">
        <w:rPr>
          <w:b/>
          <w:bCs/>
          <w:highlight w:val="green"/>
        </w:rPr>
        <w:t xml:space="preserve">and for interpretation of the parameter </w:t>
      </w:r>
      <w:r w:rsidRPr="00F86FF4">
        <w:rPr>
          <w:b/>
          <w:bCs/>
          <w:i/>
          <w:iCs/>
          <w:highlight w:val="green"/>
        </w:rPr>
        <w:t>prach-ConfigurationIndex</w:t>
      </w:r>
      <w:r w:rsidRPr="00F86FF4">
        <w:rPr>
          <w:b/>
          <w:bCs/>
          <w:highlight w:val="green"/>
        </w:rPr>
        <w:t xml:space="preserve"> provided by the additional RACH configuration,</w:t>
      </w:r>
    </w:p>
    <w:p w14:paraId="5AAE2AC6"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For FR2,</w:t>
      </w:r>
      <w:r w:rsidRPr="00F86FF4">
        <w:rPr>
          <w:rFonts w:eastAsia="Malgun Gothic"/>
          <w:b/>
          <w:bCs/>
          <w:szCs w:val="20"/>
          <w:highlight w:val="green"/>
          <w:lang w:val="en-US"/>
        </w:rPr>
        <w:t xml:space="preserve"> </w:t>
      </w:r>
      <w:r w:rsidRPr="00F86FF4">
        <w:rPr>
          <w:b/>
          <w:bCs/>
          <w:szCs w:val="20"/>
          <w:highlight w:val="green"/>
          <w:lang w:val="en-US"/>
        </w:rPr>
        <w:t xml:space="preserve">use existing random access configurations table for unpaired spectrum (i.e., Table 6.3.3.2-4 in TS38.211) </w:t>
      </w:r>
    </w:p>
    <w:p w14:paraId="66ABD361"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FFS whether to introduce new parameter(s) to determine the slot number for ROs in SBFD symbols.</w:t>
      </w:r>
    </w:p>
    <w:p w14:paraId="68D92E31"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 xml:space="preserve">For FR1, use existing random access configurations table for unpaired spectrum (i.e., Table 6.3.3.2-3 in TS38.211) </w:t>
      </w:r>
    </w:p>
    <w:p w14:paraId="6ECDF49A"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FFS whether to introduce new parameter(s) to determine the subframe number for ROs in SBFD symbols.</w:t>
      </w:r>
    </w:p>
    <w:p w14:paraId="6E2D99E0" w14:textId="77777777" w:rsidR="00F86FF4" w:rsidRDefault="00F86FF4" w:rsidP="00F86FF4">
      <w:pPr>
        <w:spacing w:before="120" w:after="120"/>
      </w:pPr>
    </w:p>
    <w:p w14:paraId="320571A8" w14:textId="3DAA1264" w:rsidR="00145BDF" w:rsidRPr="00145BDF" w:rsidRDefault="00145BDF" w:rsidP="00145BDF">
      <w:pPr>
        <w:spacing w:before="120" w:after="120"/>
      </w:pPr>
      <w:r w:rsidRPr="00145BDF">
        <w:rPr>
          <w:highlight w:val="yellow"/>
        </w:rPr>
        <w:t>Working Assumption</w:t>
      </w:r>
    </w:p>
    <w:p w14:paraId="15E5FC58" w14:textId="77777777" w:rsidR="00145BDF" w:rsidRDefault="00145BDF" w:rsidP="00145BDF">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145BDF">
      <w:pPr>
        <w:numPr>
          <w:ilvl w:val="0"/>
          <w:numId w:val="44"/>
        </w:numPr>
        <w:spacing w:before="120"/>
        <w:rPr>
          <w:b/>
          <w:bCs/>
        </w:rPr>
      </w:pPr>
      <w:r>
        <w:rPr>
          <w:b/>
          <w:bCs/>
        </w:rPr>
        <w:t>FFS: Whether subset of SSBs can be mapped to additional ROs</w:t>
      </w:r>
    </w:p>
    <w:p w14:paraId="615982E1" w14:textId="20A9CE50" w:rsidR="00145BDF" w:rsidRDefault="00145BDF" w:rsidP="00145BDF">
      <w:pPr>
        <w:numPr>
          <w:ilvl w:val="0"/>
          <w:numId w:val="44"/>
        </w:numPr>
        <w:spacing w:before="120"/>
        <w:rPr>
          <w:b/>
          <w:bCs/>
        </w:rPr>
      </w:pPr>
      <w:r>
        <w:rPr>
          <w:b/>
          <w:bCs/>
        </w:rPr>
        <w:t>FFS: How to determine start SSB index</w:t>
      </w:r>
    </w:p>
    <w:p w14:paraId="720E004D" w14:textId="77777777" w:rsidR="003E0C92" w:rsidRPr="00F86FF4" w:rsidRDefault="003E0C92" w:rsidP="00912E73"/>
    <w:p w14:paraId="78E26467" w14:textId="77777777" w:rsidR="003E0C92" w:rsidRPr="00CA302E" w:rsidRDefault="003E0C92" w:rsidP="00912E73">
      <w:pPr>
        <w:rPr>
          <w:lang w:val="en-US"/>
        </w:rPr>
      </w:pPr>
    </w:p>
    <w:p w14:paraId="0BBB0777" w14:textId="77777777" w:rsidR="00A42CAC" w:rsidRDefault="00A42CAC" w:rsidP="00456DFF"/>
    <w:p w14:paraId="23FC8688" w14:textId="77777777" w:rsidR="009A02C2" w:rsidRPr="009A02C2" w:rsidRDefault="009A02C2" w:rsidP="009A02C2">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9A02C2">
      <w:pPr>
        <w:spacing w:before="120" w:afterLines="50" w:after="120"/>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456DFF"/>
    <w:p w14:paraId="5A1117ED" w14:textId="77777777" w:rsidR="009A02C2" w:rsidRDefault="009A02C2" w:rsidP="009A02C2">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Pr="00456DFF" w:rsidRDefault="009A02C2" w:rsidP="00456DFF"/>
    <w:p w14:paraId="076E4159" w14:textId="77777777" w:rsidR="00661872" w:rsidRDefault="00661872" w:rsidP="00661872">
      <w:pPr>
        <w:pStyle w:val="Heading3"/>
        <w:rPr>
          <w:rFonts w:eastAsia="Times New Roman"/>
          <w:szCs w:val="24"/>
          <w:lang w:val="en-US" w:eastAsia="en-US"/>
        </w:rPr>
      </w:pPr>
      <w:bookmarkStart w:id="227" w:name="_Toc171406881"/>
      <w:r>
        <w:rPr>
          <w:rFonts w:eastAsia="Times New Roman"/>
          <w:szCs w:val="24"/>
          <w:lang w:val="en-US" w:eastAsia="en-US"/>
        </w:rPr>
        <w:t>CLI handling</w:t>
      </w:r>
      <w:bookmarkEnd w:id="227"/>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912E73">
      <w:pPr>
        <w:pStyle w:val="ListParagraph"/>
        <w:widowControl w:val="0"/>
        <w:numPr>
          <w:ilvl w:val="0"/>
          <w:numId w:val="84"/>
        </w:numPr>
        <w:adjustRightInd w:val="0"/>
        <w:snapToGrid w:val="0"/>
        <w:ind w:leftChars="0" w:left="440" w:hanging="440"/>
        <w:jc w:val="both"/>
        <w:rPr>
          <w:rFonts w:eastAsia="SimSun"/>
        </w:rPr>
      </w:pPr>
      <w:r w:rsidRPr="00A03A48">
        <w:rPr>
          <w:rFonts w:eastAsia="SimSun"/>
        </w:rPr>
        <w:lastRenderedPageBreak/>
        <w:t>Option 1: Starting symbol of a slot for both PUSCH mapping type A and type B</w:t>
      </w:r>
    </w:p>
    <w:p w14:paraId="5A8A071F" w14:textId="77777777" w:rsidR="00B95527" w:rsidRDefault="00B95527" w:rsidP="00912E73">
      <w:pPr>
        <w:rPr>
          <w:lang w:val="en-US"/>
        </w:rPr>
      </w:pP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1960C850" w14:textId="77777777" w:rsidR="0089041A" w:rsidRDefault="0089041A" w:rsidP="00912E73">
      <w:pPr>
        <w:rPr>
          <w:lang w:val="en-US"/>
        </w:rPr>
      </w:pPr>
    </w:p>
    <w:p w14:paraId="52BC0E25" w14:textId="77777777" w:rsidR="0089041A" w:rsidRDefault="0089041A" w:rsidP="00CB105E">
      <w:pPr>
        <w:rPr>
          <w:lang w:val="en-US"/>
        </w:rPr>
      </w:pPr>
    </w:p>
    <w:p w14:paraId="6070465B" w14:textId="4FD0D58B" w:rsidR="00073DEA" w:rsidRDefault="00073DEA" w:rsidP="00CB105E">
      <w:pPr>
        <w:rPr>
          <w:lang w:val="en-US"/>
        </w:rPr>
      </w:pPr>
      <w:r>
        <w:rPr>
          <w:lang w:val="en-US"/>
        </w:rPr>
        <w:t>7354</w:t>
      </w:r>
    </w:p>
    <w:p w14:paraId="104CB981" w14:textId="77777777" w:rsidR="00D77DA2" w:rsidRDefault="00D77DA2" w:rsidP="00CB105E">
      <w:pPr>
        <w:rPr>
          <w:lang w:val="en-US"/>
        </w:rPr>
      </w:pP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D77DA2">
      <w:pPr>
        <w:suppressAutoHyphens/>
        <w:spacing w:after="120"/>
        <w:rPr>
          <w:rFonts w:eastAsia="SimSun"/>
        </w:rPr>
      </w:pPr>
      <w:r w:rsidRPr="00A43FD4">
        <w:rPr>
          <w:rFonts w:eastAsia="SimSun"/>
        </w:rPr>
        <w:t>For L1 UE-to-UE CLI measurement and reporting, CLI measurements is performed within the active DL BWP and the following are supported</w:t>
      </w:r>
    </w:p>
    <w:p w14:paraId="12C6A91C"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Method#1: UE measures RSSI within DL subband</w:t>
      </w:r>
    </w:p>
    <w:p w14:paraId="6A524BC5"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Method#2: UE measures RSRP of aggressor UE within UL subband</w:t>
      </w:r>
    </w:p>
    <w:p w14:paraId="7231B209" w14:textId="77777777" w:rsidR="00D77DA2" w:rsidRPr="00540356"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color w:val="FF0000"/>
        </w:rPr>
      </w:pPr>
      <w:r w:rsidRPr="00540356">
        <w:rPr>
          <w:rFonts w:eastAsia="SimSun"/>
          <w:color w:val="FF0000"/>
        </w:rPr>
        <w:t>FFS: Method#3: UE measures RSSI within UL subband</w:t>
      </w:r>
    </w:p>
    <w:p w14:paraId="0A71FD9F" w14:textId="77777777" w:rsidR="00D77DA2" w:rsidRDefault="00D77DA2" w:rsidP="00CB105E"/>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 xml:space="preserve">type2: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5673F786"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Pr="00B4132A" w:rsidRDefault="005D2687" w:rsidP="00CB105E">
      <w:pPr>
        <w:rPr>
          <w:lang w:val="en-US"/>
        </w:rPr>
      </w:pPr>
    </w:p>
    <w:p w14:paraId="2164CAB1" w14:textId="77777777" w:rsidR="00661872" w:rsidRDefault="00661872" w:rsidP="00661872">
      <w:pPr>
        <w:pStyle w:val="Heading2"/>
      </w:pPr>
      <w:bookmarkStart w:id="228" w:name="_Toc171406882"/>
      <w:r w:rsidRPr="0057342F">
        <w:t>Study on solutions for Ambient IoT (Internet of Things) in NR</w:t>
      </w:r>
      <w:bookmarkEnd w:id="228"/>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29" w:name="_Toc171406883"/>
      <w:r>
        <w:rPr>
          <w:rFonts w:eastAsia="Times New Roman"/>
          <w:szCs w:val="24"/>
          <w:lang w:val="en-US" w:eastAsia="en-US"/>
        </w:rPr>
        <w:t>Evaluation on Ambient IoT in NR</w:t>
      </w:r>
      <w:bookmarkEnd w:id="229"/>
    </w:p>
    <w:p w14:paraId="59E5423F" w14:textId="77777777" w:rsidR="00661872" w:rsidRDefault="00661872" w:rsidP="00661872">
      <w:pPr>
        <w:pStyle w:val="Heading4"/>
      </w:pPr>
      <w:bookmarkStart w:id="230" w:name="_Toc171406884"/>
      <w:r>
        <w:t>Evaluation</w:t>
      </w:r>
      <w:r w:rsidRPr="004872D0">
        <w:t xml:space="preserve"> assumptions</w:t>
      </w:r>
      <w:r>
        <w:t xml:space="preserve"> and results</w:t>
      </w:r>
      <w:bookmarkEnd w:id="230"/>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31" w:name="_Toc171406885"/>
      <w:r w:rsidRPr="00C839FA">
        <w:rPr>
          <w:rFonts w:hint="eastAsia"/>
        </w:rPr>
        <w:t xml:space="preserve">Ambient IoT </w:t>
      </w:r>
      <w:r w:rsidRPr="00C839FA">
        <w:t>device architectures</w:t>
      </w:r>
      <w:bookmarkEnd w:id="231"/>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32" w:name="_Toc171406886"/>
      <w:r>
        <w:rPr>
          <w:rFonts w:eastAsia="Times New Roman"/>
          <w:szCs w:val="24"/>
          <w:lang w:val="en-US" w:eastAsia="en-US"/>
        </w:rPr>
        <w:t>Physical layer design for Ambient IoT</w:t>
      </w:r>
      <w:bookmarkEnd w:id="232"/>
    </w:p>
    <w:p w14:paraId="04A10A7C" w14:textId="77777777" w:rsidR="00661872" w:rsidRDefault="00661872" w:rsidP="00661872">
      <w:pPr>
        <w:pStyle w:val="Heading4"/>
        <w:rPr>
          <w:lang w:val="en-US"/>
        </w:rPr>
      </w:pPr>
      <w:bookmarkStart w:id="233" w:name="_Toc171406887"/>
      <w:r>
        <w:rPr>
          <w:lang w:val="en-US"/>
        </w:rPr>
        <w:t>General aspects of physical layer design</w:t>
      </w:r>
      <w:bookmarkEnd w:id="233"/>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34" w:name="_Toc171406888"/>
      <w:r w:rsidRPr="00C10B1F">
        <w:rPr>
          <w:lang w:val="en-US"/>
        </w:rPr>
        <w:t>Frame structure</w:t>
      </w:r>
      <w:r>
        <w:rPr>
          <w:lang w:val="en-US"/>
        </w:rPr>
        <w:t xml:space="preserve"> and timing aspects</w:t>
      </w:r>
      <w:bookmarkEnd w:id="234"/>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35" w:name="_Toc171406889"/>
      <w:r w:rsidRPr="00C10B1F">
        <w:rPr>
          <w:lang w:val="en-US"/>
        </w:rPr>
        <w:t xml:space="preserve">Downlink </w:t>
      </w:r>
      <w:r>
        <w:rPr>
          <w:lang w:val="en-US"/>
        </w:rPr>
        <w:t xml:space="preserve">and uplink </w:t>
      </w:r>
      <w:r w:rsidRPr="00C10B1F">
        <w:rPr>
          <w:lang w:val="en-US"/>
        </w:rPr>
        <w:t>channel/signal aspects</w:t>
      </w:r>
      <w:bookmarkEnd w:id="235"/>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36" w:name="_Hlk153949115"/>
      <w:r w:rsidRPr="0027617B">
        <w:rPr>
          <w:i/>
          <w:lang w:eastAsia="x-none"/>
        </w:rPr>
        <w:t>feasibility and required functionalities for proximity determination</w:t>
      </w:r>
      <w:bookmarkEnd w:id="236"/>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37" w:name="_Toc171406890"/>
      <w:r>
        <w:rPr>
          <w:lang w:val="en-US"/>
        </w:rPr>
        <w:t>Waveform c</w:t>
      </w:r>
      <w:r w:rsidRPr="00C10B1F">
        <w:rPr>
          <w:lang w:val="en-US"/>
        </w:rPr>
        <w:t>haracteristics of carrier-wave provided externally to the Ambient IoT device</w:t>
      </w:r>
      <w:bookmarkEnd w:id="237"/>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38" w:name="_Toc171406891"/>
      <w:r w:rsidRPr="00937E20">
        <w:t>Enhancements of network energy savings for NR</w:t>
      </w:r>
      <w:bookmarkEnd w:id="238"/>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39" w:name="_Toc171406892"/>
      <w:r>
        <w:t>O</w:t>
      </w:r>
      <w:r w:rsidRPr="00784890">
        <w:t>n-demand SSB SCell operation</w:t>
      </w:r>
      <w:bookmarkEnd w:id="239"/>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lastRenderedPageBreak/>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0" w:name="OLE_LINK5"/>
      <w:r w:rsidRPr="0084178F">
        <w:rPr>
          <w:rFonts w:ascii="Times New Roman" w:eastAsia="Malgun Gothic" w:hAnsi="Times New Roman"/>
          <w:lang w:val="en-US"/>
        </w:rPr>
        <w:t xml:space="preserve">Physical Cell ID </w:t>
      </w:r>
      <w:bookmarkEnd w:id="240"/>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41"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2"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43" w:name="OLE_LINK7"/>
      <w:bookmarkEnd w:id="242"/>
      <w:r w:rsidRPr="00A264A2">
        <w:rPr>
          <w:rFonts w:ascii="Times New Roman" w:eastAsia="Malgun Gothic" w:hAnsi="Times New Roman" w:hint="eastAsia"/>
          <w:lang w:val="en-US" w:eastAsia="ko-KR"/>
        </w:rPr>
        <w:lastRenderedPageBreak/>
        <w:t>Deactivation of on-demand SSB</w:t>
      </w:r>
    </w:p>
    <w:bookmarkEnd w:id="241"/>
    <w:bookmarkEnd w:id="243"/>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Pr="00B4132A" w:rsidRDefault="00135734" w:rsidP="00964AB4">
      <w:pPr>
        <w:rPr>
          <w:lang w:eastAsia="x-none"/>
        </w:rPr>
      </w:pPr>
    </w:p>
    <w:p w14:paraId="6D5A23B7" w14:textId="77777777" w:rsidR="00661872" w:rsidRDefault="00661872" w:rsidP="00661872">
      <w:pPr>
        <w:pStyle w:val="Heading3"/>
      </w:pPr>
      <w:bookmarkStart w:id="244" w:name="_Toc171406893"/>
      <w:r>
        <w:t>O</w:t>
      </w:r>
      <w:r w:rsidRPr="00784890">
        <w:t>n-demand SIB1 for idle/inactive mode UEs</w:t>
      </w:r>
      <w:bookmarkEnd w:id="244"/>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lastRenderedPageBreak/>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45"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45"/>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46" w:name="OLE_LINK433"/>
      <w:r w:rsidRPr="00E245A5">
        <w:rPr>
          <w:rFonts w:eastAsia="PMingLiU" w:cs="Times"/>
          <w:bCs/>
          <w:lang w:eastAsia="zh-TW"/>
        </w:rPr>
        <w:t>starting time and duration</w:t>
      </w:r>
      <w:bookmarkEnd w:id="246"/>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47" w:name="OLE_LINK434"/>
      <w:r w:rsidRPr="00E245A5">
        <w:rPr>
          <w:rFonts w:eastAsia="PMingLiU" w:cs="Times"/>
          <w:bCs/>
          <w:lang w:eastAsia="zh-TW"/>
        </w:rPr>
        <w:t>starting time and duration are indicated in</w:t>
      </w:r>
      <w:bookmarkEnd w:id="247"/>
      <w:r w:rsidRPr="00E245A5">
        <w:rPr>
          <w:rFonts w:eastAsia="PMingLiU" w:cs="Times"/>
          <w:bCs/>
          <w:lang w:eastAsia="zh-TW"/>
        </w:rPr>
        <w:t xml:space="preserve"> RAR </w:t>
      </w:r>
      <w:bookmarkStart w:id="248" w:name="OLE_LINK439"/>
      <w:r w:rsidRPr="00E245A5">
        <w:rPr>
          <w:rFonts w:eastAsia="PMingLiU" w:cs="Times"/>
          <w:bCs/>
          <w:lang w:eastAsia="zh-TW"/>
        </w:rPr>
        <w:t>of the UL-WUS transmission</w:t>
      </w:r>
      <w:bookmarkEnd w:id="248"/>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49" w:name="OLE_LINK438"/>
      <w:r w:rsidRPr="00E245A5">
        <w:rPr>
          <w:rFonts w:eastAsia="PMingLiU" w:cs="Times"/>
          <w:bCs/>
          <w:lang w:eastAsia="zh-TW"/>
        </w:rPr>
        <w:t>reference time point</w:t>
      </w:r>
      <w:bookmarkEnd w:id="249"/>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50" w:name="OLE_LINK440"/>
      <w:r w:rsidRPr="00E245A5">
        <w:rPr>
          <w:rFonts w:eastAsia="PMingLiU" w:cs="Times"/>
          <w:bCs/>
          <w:lang w:eastAsia="zh-TW"/>
        </w:rPr>
        <w:t xml:space="preserve">The reference time point is defined based on the </w:t>
      </w:r>
      <w:bookmarkEnd w:id="250"/>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lastRenderedPageBreak/>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51" w:name="OLE_LINK1"/>
      <w:r>
        <w:rPr>
          <w:rFonts w:eastAsia="PMingLiU"/>
          <w:b/>
          <w:lang w:eastAsia="zh-TW"/>
        </w:rPr>
        <w:t>could obtain WUS configuration</w:t>
      </w:r>
      <w:bookmarkEnd w:id="251"/>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52"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52"/>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53"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53"/>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77777777" w:rsidR="000B1114" w:rsidRDefault="000B1114" w:rsidP="00964AB4">
      <w:pPr>
        <w:rPr>
          <w:lang w:eastAsia="x-none"/>
        </w:rPr>
      </w:pPr>
    </w:p>
    <w:p w14:paraId="179417A4" w14:textId="77777777" w:rsidR="000B1114" w:rsidRDefault="000B1114" w:rsidP="00964AB4">
      <w:pPr>
        <w:rPr>
          <w:lang w:eastAsia="x-none"/>
        </w:rPr>
      </w:pPr>
    </w:p>
    <w:p w14:paraId="65291850" w14:textId="77777777" w:rsidR="00670063" w:rsidRPr="00B4132A" w:rsidRDefault="00670063" w:rsidP="00964AB4">
      <w:pPr>
        <w:rPr>
          <w:lang w:eastAsia="x-none"/>
        </w:rPr>
      </w:pPr>
    </w:p>
    <w:p w14:paraId="1A929D52" w14:textId="77777777" w:rsidR="00661872" w:rsidRDefault="00661872" w:rsidP="00661872">
      <w:pPr>
        <w:pStyle w:val="Heading3"/>
      </w:pPr>
      <w:bookmarkStart w:id="254" w:name="_Toc171406894"/>
      <w:r>
        <w:rPr>
          <w:lang w:eastAsia="zh-CN"/>
        </w:rPr>
        <w:t>A</w:t>
      </w:r>
      <w:r w:rsidRPr="007563E2">
        <w:t>daptation of common signal/channel transmissions</w:t>
      </w:r>
      <w:bookmarkEnd w:id="254"/>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5D4B9A9F" w:rsidR="000273E1" w:rsidRDefault="002F22D1" w:rsidP="000273E1">
      <w:pPr>
        <w:pStyle w:val="BodyText"/>
        <w:rPr>
          <w:rFonts w:ascii="Times New Roman" w:hAnsi="Times New Roman"/>
        </w:rPr>
      </w:pPr>
      <w:r>
        <w:rPr>
          <w:noProof/>
        </w:rPr>
        <mc:AlternateContent>
          <mc:Choice Requires="wps">
            <w:drawing>
              <wp:inline distT="0" distB="0" distL="0" distR="0" wp14:anchorId="71C14E96" wp14:editId="278CBD6C">
                <wp:extent cx="6136005" cy="1404620"/>
                <wp:effectExtent l="9525" t="7620" r="7620" b="6350"/>
                <wp:docPr id="264558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3383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PMqEeo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lastRenderedPageBreak/>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55" w:name="_Toc171406895"/>
      <w:r w:rsidRPr="00937E20">
        <w:t>Low-power wake-up signal and receiver for NR (LP-WUS/WUR)</w:t>
      </w:r>
      <w:bookmarkEnd w:id="255"/>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56" w:name="_Toc171406896"/>
      <w:r w:rsidRPr="00AB5CB1">
        <w:t xml:space="preserve">LP-WUS </w:t>
      </w:r>
      <w:r>
        <w:t xml:space="preserve">and LP-SS </w:t>
      </w:r>
      <w:r w:rsidRPr="00AB5CB1">
        <w:t>design</w:t>
      </w:r>
      <w:bookmarkEnd w:id="256"/>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28324927" w14:textId="77777777" w:rsidR="00326D71" w:rsidRDefault="00326D71" w:rsidP="00964AB4">
      <w:pPr>
        <w:rPr>
          <w:lang w:eastAsia="x-none"/>
        </w:rPr>
      </w:pPr>
    </w:p>
    <w:p w14:paraId="5A2341BF" w14:textId="77777777" w:rsidR="00326D71" w:rsidRDefault="00326D71" w:rsidP="00964AB4">
      <w:pPr>
        <w:rPr>
          <w:lang w:eastAsia="x-none"/>
        </w:rPr>
      </w:pPr>
    </w:p>
    <w:p w14:paraId="6FAD1F60" w14:textId="42B1A926" w:rsidR="00326D71" w:rsidRDefault="00326D71" w:rsidP="00964AB4">
      <w:pPr>
        <w:rPr>
          <w:lang w:eastAsia="x-none"/>
        </w:rPr>
      </w:pPr>
      <w:r>
        <w:rPr>
          <w:lang w:eastAsia="x-none"/>
        </w:rPr>
        <w:t>7356</w:t>
      </w:r>
    </w:p>
    <w:p w14:paraId="2057CF20" w14:textId="77777777" w:rsidR="00326D71" w:rsidRDefault="00326D71"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4AF2777" w14:textId="77777777" w:rsidR="007C6248" w:rsidRDefault="007C6248" w:rsidP="00964AB4">
      <w:pPr>
        <w:rPr>
          <w:lang w:eastAsia="x-none"/>
        </w:rPr>
      </w:pP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3D6E00ED" w14:textId="77777777" w:rsidR="007C6248" w:rsidRDefault="007C6248" w:rsidP="00964AB4">
      <w:pPr>
        <w:rPr>
          <w:lang w:eastAsia="x-none"/>
        </w:rPr>
      </w:pP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57030FBC" w14:textId="76C3AFA2" w:rsidR="00CB7D0C" w:rsidRP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71362CFB" w14:textId="77777777" w:rsidR="00CB7D0C" w:rsidRDefault="00CB7D0C" w:rsidP="00964AB4">
      <w:pPr>
        <w:rPr>
          <w:lang w:eastAsia="x-none"/>
        </w:rPr>
      </w:pP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lastRenderedPageBreak/>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57"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57"/>
    <w:p w14:paraId="29B35E0E" w14:textId="77777777" w:rsidR="00FD6A00" w:rsidRDefault="00FD6A00" w:rsidP="00964AB4">
      <w:pPr>
        <w:rPr>
          <w:lang w:eastAsia="x-none"/>
        </w:rPr>
      </w:pPr>
    </w:p>
    <w:p w14:paraId="6EBD47B4" w14:textId="77777777" w:rsidR="00FD6A00" w:rsidRPr="00B4132A" w:rsidRDefault="00FD6A00" w:rsidP="00964AB4">
      <w:pPr>
        <w:rPr>
          <w:lang w:eastAsia="x-none"/>
        </w:rPr>
      </w:pPr>
    </w:p>
    <w:p w14:paraId="1926CBD1" w14:textId="77777777" w:rsidR="00661872" w:rsidRDefault="00661872" w:rsidP="00661872">
      <w:pPr>
        <w:pStyle w:val="Heading3"/>
        <w:rPr>
          <w:bCs w:val="0"/>
          <w:lang w:val="en-US" w:eastAsia="zh-CN" w:bidi="ar"/>
        </w:rPr>
      </w:pPr>
      <w:bookmarkStart w:id="258" w:name="_Toc171406897"/>
      <w:r w:rsidRPr="00AB5CB1">
        <w:t xml:space="preserve">LP-WUS </w:t>
      </w:r>
      <w:r>
        <w:t xml:space="preserve">operation in </w:t>
      </w:r>
      <w:r w:rsidRPr="00886B23">
        <w:rPr>
          <w:bCs w:val="0"/>
          <w:lang w:val="en-US" w:eastAsia="zh-CN" w:bidi="ar"/>
        </w:rPr>
        <w:t>IDLE/INACTIVE modes</w:t>
      </w:r>
      <w:bookmarkEnd w:id="258"/>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5883177A" w14:textId="68F05342" w:rsidR="00F633F6" w:rsidRDefault="00F633F6" w:rsidP="00964AB4">
      <w:pPr>
        <w:rPr>
          <w:rFonts w:eastAsia="DengXian"/>
          <w:lang w:eastAsia="zh-CN" w:bidi="ar"/>
        </w:rPr>
      </w:pPr>
      <w:r>
        <w:rPr>
          <w:rFonts w:eastAsia="DengXian"/>
          <w:lang w:eastAsia="zh-CN" w:bidi="ar"/>
        </w:rPr>
        <w:t>6854</w:t>
      </w:r>
    </w:p>
    <w:p w14:paraId="6B508644" w14:textId="77777777" w:rsidR="00F633F6" w:rsidRDefault="00F633F6"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Pr="002F49B7" w:rsidRDefault="001825D8"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59"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59"/>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lastRenderedPageBreak/>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60" w:name="_Hlk153293204"/>
      <w:bookmarkStart w:id="261"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60"/>
      <w:bookmarkEnd w:id="261"/>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262" w:name="_Toc171406900"/>
      <w:r>
        <w:t>ISAC deployment scenarios</w:t>
      </w:r>
      <w:bookmarkEnd w:id="262"/>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263" w:name="_Toc171406901"/>
      <w:r>
        <w:t>ISAC c</w:t>
      </w:r>
      <w:r w:rsidRPr="005F70BA">
        <w:t>hannel modelling</w:t>
      </w:r>
      <w:bookmarkEnd w:id="263"/>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264" w:name="_Toc171406902"/>
      <w:r w:rsidRPr="005F1791">
        <w:rPr>
          <w:rFonts w:cs="Arial"/>
          <w:szCs w:val="24"/>
          <w:lang w:eastAsia="zh-CN"/>
        </w:rPr>
        <w:t>Study on channel modelling enhancements for 7-24GHz for NR</w:t>
      </w:r>
      <w:bookmarkEnd w:id="264"/>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265" w:name="_Toc171406903"/>
      <w:r w:rsidRPr="005F1791">
        <w:t>Channel model validation of TR38.901 for 7-24GHz</w:t>
      </w:r>
      <w:bookmarkEnd w:id="265"/>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266" w:name="_Toc171406904"/>
      <w:r w:rsidRPr="005F1791">
        <w:t>Channel model adaptation/extension of TR38.901 for 7-24GHz</w:t>
      </w:r>
      <w:bookmarkEnd w:id="266"/>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267" w:name="_Toc171406905"/>
      <w:r w:rsidRPr="00FC35EE">
        <w:t>NR mobility enhancements Phase 4</w:t>
      </w:r>
      <w:bookmarkEnd w:id="267"/>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268" w:name="_Toc171406906"/>
      <w:r w:rsidRPr="00FC35EE">
        <w:t>Measurements related enhancements for LTM</w:t>
      </w:r>
      <w:bookmarkEnd w:id="268"/>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269" w:name="_Toc171406907"/>
      <w:r w:rsidRPr="002F5259">
        <w:t>XR (eXtended Reality) for NR Phase 3</w:t>
      </w:r>
      <w:bookmarkEnd w:id="269"/>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270" w:name="_Toc171406908"/>
      <w:r>
        <w:t>Enabling TX</w:t>
      </w:r>
      <w:r w:rsidRPr="002F5259">
        <w:t>/</w:t>
      </w:r>
      <w:r>
        <w:t>RX</w:t>
      </w:r>
      <w:r w:rsidRPr="002F5259">
        <w:t xml:space="preserve"> </w:t>
      </w:r>
      <w:r>
        <w:t xml:space="preserve">for XR during </w:t>
      </w:r>
      <w:r w:rsidRPr="002F5259">
        <w:t>RRM measurements</w:t>
      </w:r>
      <w:bookmarkEnd w:id="270"/>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lastRenderedPageBreak/>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271" w:name="_Toc171406909"/>
      <w:r w:rsidRPr="0057342F">
        <w:t>Non-Terrestrial Networks (NTN) for NR Phase 3</w:t>
      </w:r>
      <w:r>
        <w:t xml:space="preserve"> and </w:t>
      </w:r>
      <w:r w:rsidRPr="0057342F">
        <w:t>Internet of Things (IoT) Phase 3</w:t>
      </w:r>
      <w:bookmarkEnd w:id="271"/>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272" w:name="_Toc171406910"/>
      <w:r w:rsidRPr="00FE0993">
        <w:t>NR-NTN downlink coverage enhancement</w:t>
      </w:r>
      <w:bookmarkEnd w:id="272"/>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lastRenderedPageBreak/>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273" w:name="_Toc171406911"/>
      <w:r w:rsidRPr="009431DD">
        <w:rPr>
          <w:rFonts w:eastAsia="Malgun Gothic"/>
          <w:lang w:val="en-US" w:eastAsia="ko-KR"/>
        </w:rPr>
        <w:t>Support of RedCap and eRedCap UEs with NR NTN operating in FR1-NTN bands</w:t>
      </w:r>
      <w:bookmarkEnd w:id="273"/>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274" w:name="_Toc171406912"/>
      <w:r w:rsidRPr="00FE0993">
        <w:t xml:space="preserve">NR-NTN </w:t>
      </w:r>
      <w:r>
        <w:t>uplink capacity/throughput enhancement</w:t>
      </w:r>
      <w:bookmarkEnd w:id="274"/>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275" w:name="_Toc171406913"/>
      <w:r>
        <w:t>IoT</w:t>
      </w:r>
      <w:r w:rsidRPr="00FE0993">
        <w:t xml:space="preserve">-NTN </w:t>
      </w:r>
      <w:r>
        <w:t>uplink capacity/throughput enhancement</w:t>
      </w:r>
      <w:bookmarkEnd w:id="275"/>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276" w:name="_Toc171406914"/>
      <w:r w:rsidRPr="0057342F">
        <w:rPr>
          <w:color w:val="FF0000"/>
        </w:rPr>
        <w:t>TEI</w:t>
      </w:r>
      <w:bookmarkEnd w:id="276"/>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277" w:name="_Toc171406915"/>
      <w:r w:rsidRPr="0052548E">
        <w:t xml:space="preserve">Closing of the meeting </w:t>
      </w:r>
      <w:r>
        <w:t>(Day 5:</w:t>
      </w:r>
      <w:r w:rsidRPr="006103E1">
        <w:t xml:space="preserve"> </w:t>
      </w:r>
      <w:r>
        <w:t>5:00 pm at the latest)</w:t>
      </w:r>
      <w:bookmarkEnd w:id="277"/>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62BC7" w14:textId="77777777" w:rsidR="00D84C50" w:rsidRDefault="00D84C50">
      <w:r>
        <w:separator/>
      </w:r>
    </w:p>
  </w:endnote>
  <w:endnote w:type="continuationSeparator" w:id="0">
    <w:p w14:paraId="3DE3B206" w14:textId="77777777" w:rsidR="00D84C50" w:rsidRDefault="00D8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3008C" w14:textId="77777777" w:rsidR="00D84C50" w:rsidRDefault="00D84C50">
      <w:r>
        <w:separator/>
      </w:r>
    </w:p>
  </w:footnote>
  <w:footnote w:type="continuationSeparator" w:id="0">
    <w:p w14:paraId="24799F72" w14:textId="77777777" w:rsidR="00D84C50" w:rsidRDefault="00D8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DD7093"/>
    <w:multiLevelType w:val="multilevel"/>
    <w:tmpl w:val="27DD7093"/>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BF074BB"/>
    <w:multiLevelType w:val="multilevel"/>
    <w:tmpl w:val="4BF074BB"/>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1"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3F51754"/>
    <w:multiLevelType w:val="multilevel"/>
    <w:tmpl w:val="53F51754"/>
    <w:lvl w:ilvl="0">
      <w:numFmt w:val="bullet"/>
      <w:lvlText w:val="-"/>
      <w:lvlJc w:val="left"/>
      <w:pPr>
        <w:ind w:left="720" w:hanging="360"/>
      </w:pPr>
      <w:rPr>
        <w:rFonts w:ascii="Yu Mincho" w:eastAsia="Yu Mincho" w:hAnsi="Yu Mincho"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heme="minorBidi"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8"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40"/>
  </w:num>
  <w:num w:numId="2" w16cid:durableId="910382764">
    <w:abstractNumId w:val="79"/>
  </w:num>
  <w:num w:numId="3" w16cid:durableId="1397128872">
    <w:abstractNumId w:val="2"/>
  </w:num>
  <w:num w:numId="4" w16cid:durableId="1499153941">
    <w:abstractNumId w:val="49"/>
  </w:num>
  <w:num w:numId="5" w16cid:durableId="1516771294">
    <w:abstractNumId w:val="83"/>
  </w:num>
  <w:num w:numId="6" w16cid:durableId="1184399309">
    <w:abstractNumId w:val="82"/>
  </w:num>
  <w:num w:numId="7" w16cid:durableId="770009622">
    <w:abstractNumId w:val="73"/>
  </w:num>
  <w:num w:numId="8" w16cid:durableId="481393517">
    <w:abstractNumId w:val="13"/>
  </w:num>
  <w:num w:numId="9" w16cid:durableId="1531528043">
    <w:abstractNumId w:val="85"/>
  </w:num>
  <w:num w:numId="10" w16cid:durableId="480847955">
    <w:abstractNumId w:val="30"/>
  </w:num>
  <w:num w:numId="11" w16cid:durableId="1089155794">
    <w:abstractNumId w:val="75"/>
  </w:num>
  <w:num w:numId="12" w16cid:durableId="18058115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7"/>
  </w:num>
  <w:num w:numId="14" w16cid:durableId="1565876112">
    <w:abstractNumId w:val="76"/>
  </w:num>
  <w:num w:numId="15" w16cid:durableId="1333332643">
    <w:abstractNumId w:val="23"/>
  </w:num>
  <w:num w:numId="16" w16cid:durableId="1302878826">
    <w:abstractNumId w:val="61"/>
  </w:num>
  <w:num w:numId="17" w16cid:durableId="1654069387">
    <w:abstractNumId w:val="10"/>
  </w:num>
  <w:num w:numId="18" w16cid:durableId="880358714">
    <w:abstractNumId w:val="40"/>
  </w:num>
  <w:num w:numId="19" w16cid:durableId="1030760217">
    <w:abstractNumId w:val="40"/>
  </w:num>
  <w:num w:numId="20" w16cid:durableId="868495651">
    <w:abstractNumId w:val="40"/>
  </w:num>
  <w:num w:numId="21" w16cid:durableId="1230461894">
    <w:abstractNumId w:val="40"/>
  </w:num>
  <w:num w:numId="22" w16cid:durableId="388069333">
    <w:abstractNumId w:val="40"/>
  </w:num>
  <w:num w:numId="23" w16cid:durableId="2144927863">
    <w:abstractNumId w:val="40"/>
  </w:num>
  <w:num w:numId="24" w16cid:durableId="243802926">
    <w:abstractNumId w:val="40"/>
  </w:num>
  <w:num w:numId="25" w16cid:durableId="1403137837">
    <w:abstractNumId w:val="40"/>
  </w:num>
  <w:num w:numId="26" w16cid:durableId="393164676">
    <w:abstractNumId w:val="40"/>
  </w:num>
  <w:num w:numId="27" w16cid:durableId="2089574255">
    <w:abstractNumId w:val="40"/>
  </w:num>
  <w:num w:numId="28" w16cid:durableId="1667171026">
    <w:abstractNumId w:val="40"/>
  </w:num>
  <w:num w:numId="29" w16cid:durableId="1503205860">
    <w:abstractNumId w:val="40"/>
  </w:num>
  <w:num w:numId="30" w16cid:durableId="1993413271">
    <w:abstractNumId w:val="40"/>
  </w:num>
  <w:num w:numId="31" w16cid:durableId="1460689890">
    <w:abstractNumId w:val="40"/>
  </w:num>
  <w:num w:numId="32" w16cid:durableId="883949924">
    <w:abstractNumId w:val="40"/>
  </w:num>
  <w:num w:numId="33" w16cid:durableId="282811858">
    <w:abstractNumId w:val="40"/>
  </w:num>
  <w:num w:numId="34" w16cid:durableId="117841280">
    <w:abstractNumId w:val="40"/>
  </w:num>
  <w:num w:numId="35" w16cid:durableId="1673028066">
    <w:abstractNumId w:val="40"/>
  </w:num>
  <w:num w:numId="36" w16cid:durableId="1950694307">
    <w:abstractNumId w:val="40"/>
  </w:num>
  <w:num w:numId="37" w16cid:durableId="752628012">
    <w:abstractNumId w:val="40"/>
  </w:num>
  <w:num w:numId="38" w16cid:durableId="269895528">
    <w:abstractNumId w:val="40"/>
  </w:num>
  <w:num w:numId="39" w16cid:durableId="902955462">
    <w:abstractNumId w:val="40"/>
  </w:num>
  <w:num w:numId="40" w16cid:durableId="1033723784">
    <w:abstractNumId w:val="40"/>
  </w:num>
  <w:num w:numId="41" w16cid:durableId="609748896">
    <w:abstractNumId w:val="40"/>
  </w:num>
  <w:num w:numId="42" w16cid:durableId="1078557050">
    <w:abstractNumId w:val="40"/>
  </w:num>
  <w:num w:numId="43" w16cid:durableId="133790042">
    <w:abstractNumId w:val="9"/>
  </w:num>
  <w:num w:numId="44" w16cid:durableId="1263762181">
    <w:abstractNumId w:val="29"/>
  </w:num>
  <w:num w:numId="45" w16cid:durableId="888758930">
    <w:abstractNumId w:val="48"/>
  </w:num>
  <w:num w:numId="46" w16cid:durableId="197940380">
    <w:abstractNumId w:val="45"/>
  </w:num>
  <w:num w:numId="47" w16cid:durableId="819157294">
    <w:abstractNumId w:val="41"/>
  </w:num>
  <w:num w:numId="48" w16cid:durableId="582187069">
    <w:abstractNumId w:val="84"/>
  </w:num>
  <w:num w:numId="49" w16cid:durableId="1120875904">
    <w:abstractNumId w:val="50"/>
  </w:num>
  <w:num w:numId="50" w16cid:durableId="705757914">
    <w:abstractNumId w:val="66"/>
  </w:num>
  <w:num w:numId="51" w16cid:durableId="605963514">
    <w:abstractNumId w:val="64"/>
  </w:num>
  <w:num w:numId="52" w16cid:durableId="1597590487">
    <w:abstractNumId w:val="28"/>
  </w:num>
  <w:num w:numId="53" w16cid:durableId="297734833">
    <w:abstractNumId w:val="57"/>
  </w:num>
  <w:num w:numId="54" w16cid:durableId="510919946">
    <w:abstractNumId w:val="16"/>
  </w:num>
  <w:num w:numId="55" w16cid:durableId="813373914">
    <w:abstractNumId w:val="19"/>
  </w:num>
  <w:num w:numId="56" w16cid:durableId="622275150">
    <w:abstractNumId w:val="32"/>
  </w:num>
  <w:num w:numId="57" w16cid:durableId="1483230544">
    <w:abstractNumId w:val="35"/>
  </w:num>
  <w:num w:numId="58" w16cid:durableId="898901722">
    <w:abstractNumId w:val="25"/>
  </w:num>
  <w:num w:numId="59" w16cid:durableId="555047903">
    <w:abstractNumId w:val="22"/>
  </w:num>
  <w:num w:numId="60" w16cid:durableId="446631597">
    <w:abstractNumId w:val="3"/>
  </w:num>
  <w:num w:numId="61" w16cid:durableId="1634485644">
    <w:abstractNumId w:val="14"/>
  </w:num>
  <w:num w:numId="62" w16cid:durableId="1739553234">
    <w:abstractNumId w:val="8"/>
  </w:num>
  <w:num w:numId="63" w16cid:durableId="1039207565">
    <w:abstractNumId w:val="70"/>
  </w:num>
  <w:num w:numId="64" w16cid:durableId="2034841419">
    <w:abstractNumId w:val="81"/>
  </w:num>
  <w:num w:numId="65" w16cid:durableId="2008630831">
    <w:abstractNumId w:val="17"/>
  </w:num>
  <w:num w:numId="66" w16cid:durableId="1460416630">
    <w:abstractNumId w:val="36"/>
  </w:num>
  <w:num w:numId="67" w16cid:durableId="1803496480">
    <w:abstractNumId w:val="80"/>
  </w:num>
  <w:num w:numId="68" w16cid:durableId="1765875169">
    <w:abstractNumId w:val="24"/>
  </w:num>
  <w:num w:numId="69" w16cid:durableId="166947481">
    <w:abstractNumId w:val="39"/>
  </w:num>
  <w:num w:numId="70" w16cid:durableId="725765282">
    <w:abstractNumId w:val="18"/>
  </w:num>
  <w:num w:numId="71" w16cid:durableId="190916985">
    <w:abstractNumId w:val="56"/>
  </w:num>
  <w:num w:numId="72" w16cid:durableId="431122320">
    <w:abstractNumId w:val="51"/>
  </w:num>
  <w:num w:numId="73" w16cid:durableId="1679966646">
    <w:abstractNumId w:val="37"/>
  </w:num>
  <w:num w:numId="74" w16cid:durableId="95829197">
    <w:abstractNumId w:val="58"/>
  </w:num>
  <w:num w:numId="75" w16cid:durableId="2007441150">
    <w:abstractNumId w:val="34"/>
  </w:num>
  <w:num w:numId="76" w16cid:durableId="571620454">
    <w:abstractNumId w:val="53"/>
  </w:num>
  <w:num w:numId="77" w16cid:durableId="35783404">
    <w:abstractNumId w:val="4"/>
  </w:num>
  <w:num w:numId="78" w16cid:durableId="1464081253">
    <w:abstractNumId w:val="21"/>
  </w:num>
  <w:num w:numId="79" w16cid:durableId="941954916">
    <w:abstractNumId w:val="5"/>
  </w:num>
  <w:num w:numId="80" w16cid:durableId="1981879529">
    <w:abstractNumId w:val="65"/>
  </w:num>
  <w:num w:numId="81" w16cid:durableId="11884958">
    <w:abstractNumId w:val="42"/>
  </w:num>
  <w:num w:numId="82" w16cid:durableId="598677980">
    <w:abstractNumId w:val="44"/>
  </w:num>
  <w:num w:numId="83" w16cid:durableId="1060596958">
    <w:abstractNumId w:val="67"/>
  </w:num>
  <w:num w:numId="84" w16cid:durableId="1766151456">
    <w:abstractNumId w:val="68"/>
  </w:num>
  <w:num w:numId="85" w16cid:durableId="1866940114">
    <w:abstractNumId w:val="1"/>
  </w:num>
  <w:num w:numId="86" w16cid:durableId="1801611521">
    <w:abstractNumId w:val="12"/>
  </w:num>
  <w:num w:numId="87" w16cid:durableId="1962296838">
    <w:abstractNumId w:val="20"/>
  </w:num>
  <w:num w:numId="88" w16cid:durableId="380252619">
    <w:abstractNumId w:val="31"/>
  </w:num>
  <w:num w:numId="89" w16cid:durableId="62147863">
    <w:abstractNumId w:val="63"/>
  </w:num>
  <w:num w:numId="90" w16cid:durableId="342245683">
    <w:abstractNumId w:val="71"/>
  </w:num>
  <w:num w:numId="91" w16cid:durableId="502210511">
    <w:abstractNumId w:val="6"/>
  </w:num>
  <w:num w:numId="92" w16cid:durableId="1671449911">
    <w:abstractNumId w:val="54"/>
  </w:num>
  <w:num w:numId="93" w16cid:durableId="863440253">
    <w:abstractNumId w:val="74"/>
  </w:num>
  <w:num w:numId="94" w16cid:durableId="383674596">
    <w:abstractNumId w:val="15"/>
  </w:num>
  <w:num w:numId="95" w16cid:durableId="2109038877">
    <w:abstractNumId w:val="60"/>
  </w:num>
  <w:num w:numId="96" w16cid:durableId="1478911321">
    <w:abstractNumId w:val="43"/>
  </w:num>
  <w:num w:numId="97" w16cid:durableId="2120949828">
    <w:abstractNumId w:val="0"/>
  </w:num>
  <w:num w:numId="98" w16cid:durableId="519783679">
    <w:abstractNumId w:val="11"/>
  </w:num>
  <w:num w:numId="99" w16cid:durableId="204342349">
    <w:abstractNumId w:val="78"/>
  </w:num>
  <w:num w:numId="100" w16cid:durableId="1599752577">
    <w:abstractNumId w:val="47"/>
  </w:num>
  <w:num w:numId="101" w16cid:durableId="649867396">
    <w:abstractNumId w:val="55"/>
  </w:num>
  <w:num w:numId="102" w16cid:durableId="1975139458">
    <w:abstractNumId w:val="59"/>
  </w:num>
  <w:num w:numId="103" w16cid:durableId="114761260">
    <w:abstractNumId w:val="52"/>
  </w:num>
  <w:num w:numId="104" w16cid:durableId="286594467">
    <w:abstractNumId w:val="69"/>
  </w:num>
  <w:num w:numId="105" w16cid:durableId="233976819">
    <w:abstractNumId w:val="26"/>
  </w:num>
  <w:num w:numId="106" w16cid:durableId="142091706">
    <w:abstractNumId w:val="46"/>
  </w:num>
  <w:num w:numId="107" w16cid:durableId="650450883">
    <w:abstractNumId w:val="38"/>
  </w:num>
  <w:num w:numId="108" w16cid:durableId="1092816191">
    <w:abstractNumId w:val="7"/>
  </w:num>
  <w:num w:numId="109" w16cid:durableId="538708757">
    <w:abstractNumId w:val="33"/>
  </w:num>
  <w:num w:numId="110" w16cid:durableId="1987321773">
    <w:abstractNumId w:val="77"/>
  </w:num>
  <w:num w:numId="111" w16cid:durableId="1675109334">
    <w:abstractNumId w:val="7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73E1"/>
    <w:rsid w:val="00027418"/>
    <w:rsid w:val="00030AFF"/>
    <w:rsid w:val="00032D66"/>
    <w:rsid w:val="00034561"/>
    <w:rsid w:val="00035C3D"/>
    <w:rsid w:val="00041FB7"/>
    <w:rsid w:val="000429FA"/>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7882"/>
    <w:rsid w:val="00070E52"/>
    <w:rsid w:val="00073C45"/>
    <w:rsid w:val="00073DEA"/>
    <w:rsid w:val="00074A3E"/>
    <w:rsid w:val="00076C50"/>
    <w:rsid w:val="000809D1"/>
    <w:rsid w:val="0008278D"/>
    <w:rsid w:val="000845D8"/>
    <w:rsid w:val="000846FA"/>
    <w:rsid w:val="00084952"/>
    <w:rsid w:val="00085529"/>
    <w:rsid w:val="00085AA2"/>
    <w:rsid w:val="000879CE"/>
    <w:rsid w:val="0009101F"/>
    <w:rsid w:val="000943AC"/>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57A6"/>
    <w:rsid w:val="000F741E"/>
    <w:rsid w:val="0010080A"/>
    <w:rsid w:val="001018D5"/>
    <w:rsid w:val="0010230E"/>
    <w:rsid w:val="001024CA"/>
    <w:rsid w:val="00105C24"/>
    <w:rsid w:val="00111908"/>
    <w:rsid w:val="00112EC0"/>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7E7"/>
    <w:rsid w:val="001671FB"/>
    <w:rsid w:val="00167B43"/>
    <w:rsid w:val="00175791"/>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2694"/>
    <w:rsid w:val="001C40D9"/>
    <w:rsid w:val="001C4BD3"/>
    <w:rsid w:val="001C5621"/>
    <w:rsid w:val="001C74BE"/>
    <w:rsid w:val="001D150F"/>
    <w:rsid w:val="001D2EEB"/>
    <w:rsid w:val="001D41B7"/>
    <w:rsid w:val="001D52A5"/>
    <w:rsid w:val="001D59A4"/>
    <w:rsid w:val="001D6F38"/>
    <w:rsid w:val="001D7AE8"/>
    <w:rsid w:val="001E01BB"/>
    <w:rsid w:val="001E4FF3"/>
    <w:rsid w:val="001F05DC"/>
    <w:rsid w:val="001F0B04"/>
    <w:rsid w:val="001F20E5"/>
    <w:rsid w:val="001F2C8F"/>
    <w:rsid w:val="001F3669"/>
    <w:rsid w:val="001F37C1"/>
    <w:rsid w:val="001F3C5B"/>
    <w:rsid w:val="001F6A4D"/>
    <w:rsid w:val="00200C54"/>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2567"/>
    <w:rsid w:val="002C28C1"/>
    <w:rsid w:val="002C3BE0"/>
    <w:rsid w:val="002C434A"/>
    <w:rsid w:val="002C5DF1"/>
    <w:rsid w:val="002C7093"/>
    <w:rsid w:val="002C7702"/>
    <w:rsid w:val="002D0410"/>
    <w:rsid w:val="002D1A02"/>
    <w:rsid w:val="002D1A27"/>
    <w:rsid w:val="002D4BCC"/>
    <w:rsid w:val="002D4D40"/>
    <w:rsid w:val="002D4FF9"/>
    <w:rsid w:val="002D5218"/>
    <w:rsid w:val="002E1DF6"/>
    <w:rsid w:val="002E687D"/>
    <w:rsid w:val="002F0759"/>
    <w:rsid w:val="002F12A6"/>
    <w:rsid w:val="002F22D1"/>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A55"/>
    <w:rsid w:val="00344736"/>
    <w:rsid w:val="00345EEA"/>
    <w:rsid w:val="00347762"/>
    <w:rsid w:val="003509A7"/>
    <w:rsid w:val="003511D5"/>
    <w:rsid w:val="003521DB"/>
    <w:rsid w:val="00353559"/>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7A6D"/>
    <w:rsid w:val="00397DFB"/>
    <w:rsid w:val="003A135F"/>
    <w:rsid w:val="003A2415"/>
    <w:rsid w:val="003A458D"/>
    <w:rsid w:val="003A4607"/>
    <w:rsid w:val="003A5664"/>
    <w:rsid w:val="003B035C"/>
    <w:rsid w:val="003B0BF8"/>
    <w:rsid w:val="003B1F02"/>
    <w:rsid w:val="003B3DC0"/>
    <w:rsid w:val="003B3E21"/>
    <w:rsid w:val="003B6548"/>
    <w:rsid w:val="003C3033"/>
    <w:rsid w:val="003C4584"/>
    <w:rsid w:val="003C4C06"/>
    <w:rsid w:val="003C4D5E"/>
    <w:rsid w:val="003C4EAC"/>
    <w:rsid w:val="003D190C"/>
    <w:rsid w:val="003D1980"/>
    <w:rsid w:val="003D274D"/>
    <w:rsid w:val="003D33A8"/>
    <w:rsid w:val="003D7BDA"/>
    <w:rsid w:val="003E0305"/>
    <w:rsid w:val="003E0382"/>
    <w:rsid w:val="003E04E9"/>
    <w:rsid w:val="003E0C92"/>
    <w:rsid w:val="003E35DC"/>
    <w:rsid w:val="003E4E6D"/>
    <w:rsid w:val="003E6A3A"/>
    <w:rsid w:val="003E7642"/>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55581"/>
    <w:rsid w:val="00456DFF"/>
    <w:rsid w:val="004604FD"/>
    <w:rsid w:val="00460D00"/>
    <w:rsid w:val="00460DBF"/>
    <w:rsid w:val="004618C6"/>
    <w:rsid w:val="00462878"/>
    <w:rsid w:val="00462BD0"/>
    <w:rsid w:val="00464CCB"/>
    <w:rsid w:val="00465A27"/>
    <w:rsid w:val="00466AAC"/>
    <w:rsid w:val="00471F19"/>
    <w:rsid w:val="00472186"/>
    <w:rsid w:val="00474298"/>
    <w:rsid w:val="00476DC6"/>
    <w:rsid w:val="00477C32"/>
    <w:rsid w:val="0048214B"/>
    <w:rsid w:val="004826E7"/>
    <w:rsid w:val="004840B2"/>
    <w:rsid w:val="00485D52"/>
    <w:rsid w:val="0049013E"/>
    <w:rsid w:val="004902E0"/>
    <w:rsid w:val="00490947"/>
    <w:rsid w:val="004910AC"/>
    <w:rsid w:val="004945F3"/>
    <w:rsid w:val="004952EA"/>
    <w:rsid w:val="00496498"/>
    <w:rsid w:val="004A1B0B"/>
    <w:rsid w:val="004A23B8"/>
    <w:rsid w:val="004A2F9D"/>
    <w:rsid w:val="004A5270"/>
    <w:rsid w:val="004B0DA1"/>
    <w:rsid w:val="004B0F41"/>
    <w:rsid w:val="004B1BEE"/>
    <w:rsid w:val="004B39EE"/>
    <w:rsid w:val="004C051B"/>
    <w:rsid w:val="004C20CB"/>
    <w:rsid w:val="004C2920"/>
    <w:rsid w:val="004C431C"/>
    <w:rsid w:val="004C5181"/>
    <w:rsid w:val="004C54BD"/>
    <w:rsid w:val="004C6C1E"/>
    <w:rsid w:val="004C7A79"/>
    <w:rsid w:val="004D0C5F"/>
    <w:rsid w:val="004D1FBA"/>
    <w:rsid w:val="004D297A"/>
    <w:rsid w:val="004D31D3"/>
    <w:rsid w:val="004D6FAA"/>
    <w:rsid w:val="004E14BC"/>
    <w:rsid w:val="004E16CD"/>
    <w:rsid w:val="004E1DF7"/>
    <w:rsid w:val="004E40C3"/>
    <w:rsid w:val="004E4F65"/>
    <w:rsid w:val="004E734C"/>
    <w:rsid w:val="004F07A2"/>
    <w:rsid w:val="004F344E"/>
    <w:rsid w:val="004F517A"/>
    <w:rsid w:val="00501F57"/>
    <w:rsid w:val="00502853"/>
    <w:rsid w:val="00504073"/>
    <w:rsid w:val="00510090"/>
    <w:rsid w:val="005104F5"/>
    <w:rsid w:val="005106E0"/>
    <w:rsid w:val="00511728"/>
    <w:rsid w:val="00511D3D"/>
    <w:rsid w:val="00514701"/>
    <w:rsid w:val="00514C06"/>
    <w:rsid w:val="00516B1D"/>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A2136"/>
    <w:rsid w:val="005B18C2"/>
    <w:rsid w:val="005B224A"/>
    <w:rsid w:val="005B25BC"/>
    <w:rsid w:val="005B2683"/>
    <w:rsid w:val="005B292D"/>
    <w:rsid w:val="005B2E79"/>
    <w:rsid w:val="005B3721"/>
    <w:rsid w:val="005B4AFB"/>
    <w:rsid w:val="005B6499"/>
    <w:rsid w:val="005B6D21"/>
    <w:rsid w:val="005C23FB"/>
    <w:rsid w:val="005C3943"/>
    <w:rsid w:val="005C595C"/>
    <w:rsid w:val="005D1451"/>
    <w:rsid w:val="005D2687"/>
    <w:rsid w:val="005D3197"/>
    <w:rsid w:val="005D4467"/>
    <w:rsid w:val="005D6953"/>
    <w:rsid w:val="005E1E3F"/>
    <w:rsid w:val="005E3389"/>
    <w:rsid w:val="005E4C37"/>
    <w:rsid w:val="005E6D20"/>
    <w:rsid w:val="005F0505"/>
    <w:rsid w:val="005F087E"/>
    <w:rsid w:val="005F1309"/>
    <w:rsid w:val="005F222D"/>
    <w:rsid w:val="005F4761"/>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58D"/>
    <w:rsid w:val="00681654"/>
    <w:rsid w:val="00682F7F"/>
    <w:rsid w:val="00683E76"/>
    <w:rsid w:val="00683F5D"/>
    <w:rsid w:val="00683F6F"/>
    <w:rsid w:val="00687705"/>
    <w:rsid w:val="00687D66"/>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6DE"/>
    <w:rsid w:val="006B55E3"/>
    <w:rsid w:val="006B57DD"/>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76F7"/>
    <w:rsid w:val="007E7F3F"/>
    <w:rsid w:val="007F2082"/>
    <w:rsid w:val="007F21CD"/>
    <w:rsid w:val="007F2445"/>
    <w:rsid w:val="007F7593"/>
    <w:rsid w:val="007F7DC7"/>
    <w:rsid w:val="008009D3"/>
    <w:rsid w:val="0080283D"/>
    <w:rsid w:val="00804F68"/>
    <w:rsid w:val="00807555"/>
    <w:rsid w:val="00811BB5"/>
    <w:rsid w:val="008120B3"/>
    <w:rsid w:val="00812A78"/>
    <w:rsid w:val="00813F2B"/>
    <w:rsid w:val="00815983"/>
    <w:rsid w:val="0081653F"/>
    <w:rsid w:val="00821F2C"/>
    <w:rsid w:val="00826955"/>
    <w:rsid w:val="00826C23"/>
    <w:rsid w:val="00827B33"/>
    <w:rsid w:val="0083189C"/>
    <w:rsid w:val="00832C0D"/>
    <w:rsid w:val="00832EF8"/>
    <w:rsid w:val="008349CF"/>
    <w:rsid w:val="008428C3"/>
    <w:rsid w:val="00851B28"/>
    <w:rsid w:val="00851E00"/>
    <w:rsid w:val="00853E28"/>
    <w:rsid w:val="008543CB"/>
    <w:rsid w:val="00854556"/>
    <w:rsid w:val="00855E7E"/>
    <w:rsid w:val="0085677D"/>
    <w:rsid w:val="00862C9B"/>
    <w:rsid w:val="0086425B"/>
    <w:rsid w:val="00864726"/>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34F1"/>
    <w:rsid w:val="008A4FFD"/>
    <w:rsid w:val="008B4981"/>
    <w:rsid w:val="008B5D1A"/>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6028"/>
    <w:rsid w:val="008D6430"/>
    <w:rsid w:val="008E035B"/>
    <w:rsid w:val="008E2992"/>
    <w:rsid w:val="008E3830"/>
    <w:rsid w:val="008E556D"/>
    <w:rsid w:val="008F04BE"/>
    <w:rsid w:val="008F478C"/>
    <w:rsid w:val="008F587F"/>
    <w:rsid w:val="008F621B"/>
    <w:rsid w:val="008F6381"/>
    <w:rsid w:val="008F7720"/>
    <w:rsid w:val="008F7C25"/>
    <w:rsid w:val="0090517A"/>
    <w:rsid w:val="009051D2"/>
    <w:rsid w:val="009075A4"/>
    <w:rsid w:val="009103DB"/>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50AF"/>
    <w:rsid w:val="0094623B"/>
    <w:rsid w:val="00947247"/>
    <w:rsid w:val="009478AF"/>
    <w:rsid w:val="00951A01"/>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1200A"/>
    <w:rsid w:val="00A120D8"/>
    <w:rsid w:val="00A130CC"/>
    <w:rsid w:val="00A15BD6"/>
    <w:rsid w:val="00A16747"/>
    <w:rsid w:val="00A16B00"/>
    <w:rsid w:val="00A16B41"/>
    <w:rsid w:val="00A202FC"/>
    <w:rsid w:val="00A209A3"/>
    <w:rsid w:val="00A216E2"/>
    <w:rsid w:val="00A25C8A"/>
    <w:rsid w:val="00A264A2"/>
    <w:rsid w:val="00A301A7"/>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65EFF"/>
    <w:rsid w:val="00A71D04"/>
    <w:rsid w:val="00A733FA"/>
    <w:rsid w:val="00A73662"/>
    <w:rsid w:val="00A73B98"/>
    <w:rsid w:val="00A752B0"/>
    <w:rsid w:val="00A7623A"/>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3627"/>
    <w:rsid w:val="00B17047"/>
    <w:rsid w:val="00B20627"/>
    <w:rsid w:val="00B20F5C"/>
    <w:rsid w:val="00B23921"/>
    <w:rsid w:val="00B26221"/>
    <w:rsid w:val="00B26CB6"/>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9B"/>
    <w:rsid w:val="00C27989"/>
    <w:rsid w:val="00C27A0A"/>
    <w:rsid w:val="00C315AF"/>
    <w:rsid w:val="00C31977"/>
    <w:rsid w:val="00C34389"/>
    <w:rsid w:val="00C351CE"/>
    <w:rsid w:val="00C37194"/>
    <w:rsid w:val="00C418B6"/>
    <w:rsid w:val="00C447E1"/>
    <w:rsid w:val="00C44A5D"/>
    <w:rsid w:val="00C51723"/>
    <w:rsid w:val="00C52771"/>
    <w:rsid w:val="00C52C3D"/>
    <w:rsid w:val="00C54454"/>
    <w:rsid w:val="00C5553C"/>
    <w:rsid w:val="00C569CC"/>
    <w:rsid w:val="00C6529A"/>
    <w:rsid w:val="00C703FF"/>
    <w:rsid w:val="00C707D9"/>
    <w:rsid w:val="00C72E52"/>
    <w:rsid w:val="00C72FC0"/>
    <w:rsid w:val="00C73A93"/>
    <w:rsid w:val="00C74A2D"/>
    <w:rsid w:val="00C758A0"/>
    <w:rsid w:val="00C765A2"/>
    <w:rsid w:val="00C77235"/>
    <w:rsid w:val="00C805C1"/>
    <w:rsid w:val="00C80645"/>
    <w:rsid w:val="00C80989"/>
    <w:rsid w:val="00C80C48"/>
    <w:rsid w:val="00C80E0B"/>
    <w:rsid w:val="00C84A56"/>
    <w:rsid w:val="00C84B47"/>
    <w:rsid w:val="00C85F15"/>
    <w:rsid w:val="00C86815"/>
    <w:rsid w:val="00C86B16"/>
    <w:rsid w:val="00C878E9"/>
    <w:rsid w:val="00C910D4"/>
    <w:rsid w:val="00C91D1C"/>
    <w:rsid w:val="00C937AE"/>
    <w:rsid w:val="00C96A17"/>
    <w:rsid w:val="00CA2E12"/>
    <w:rsid w:val="00CA302E"/>
    <w:rsid w:val="00CA3C7D"/>
    <w:rsid w:val="00CA3CA3"/>
    <w:rsid w:val="00CA4A7A"/>
    <w:rsid w:val="00CA4B46"/>
    <w:rsid w:val="00CA6650"/>
    <w:rsid w:val="00CA6DFE"/>
    <w:rsid w:val="00CA7EA2"/>
    <w:rsid w:val="00CB105E"/>
    <w:rsid w:val="00CB2167"/>
    <w:rsid w:val="00CB4B16"/>
    <w:rsid w:val="00CB5505"/>
    <w:rsid w:val="00CB7231"/>
    <w:rsid w:val="00CB7D0C"/>
    <w:rsid w:val="00CC3B1C"/>
    <w:rsid w:val="00CC3E90"/>
    <w:rsid w:val="00CC4B34"/>
    <w:rsid w:val="00CC4FB3"/>
    <w:rsid w:val="00CC5EE5"/>
    <w:rsid w:val="00CC6145"/>
    <w:rsid w:val="00CD08C0"/>
    <w:rsid w:val="00CD1153"/>
    <w:rsid w:val="00CD1D60"/>
    <w:rsid w:val="00CD2BB4"/>
    <w:rsid w:val="00CD4CEF"/>
    <w:rsid w:val="00CD532D"/>
    <w:rsid w:val="00CD5466"/>
    <w:rsid w:val="00CD5730"/>
    <w:rsid w:val="00CD660F"/>
    <w:rsid w:val="00CD680E"/>
    <w:rsid w:val="00CD7A9D"/>
    <w:rsid w:val="00CE35EA"/>
    <w:rsid w:val="00CE3D62"/>
    <w:rsid w:val="00CE478C"/>
    <w:rsid w:val="00CE54D4"/>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2213"/>
    <w:rsid w:val="00D76391"/>
    <w:rsid w:val="00D76736"/>
    <w:rsid w:val="00D77DA2"/>
    <w:rsid w:val="00D81AB7"/>
    <w:rsid w:val="00D82D7F"/>
    <w:rsid w:val="00D82F01"/>
    <w:rsid w:val="00D82F8E"/>
    <w:rsid w:val="00D84C50"/>
    <w:rsid w:val="00D84F00"/>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4DB8"/>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A086E"/>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F25"/>
    <w:rsid w:val="00ED6F70"/>
    <w:rsid w:val="00ED7940"/>
    <w:rsid w:val="00EE1DB6"/>
    <w:rsid w:val="00EE7873"/>
    <w:rsid w:val="00EE7D0C"/>
    <w:rsid w:val="00EF13A7"/>
    <w:rsid w:val="00EF1AAC"/>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33F6"/>
    <w:rsid w:val="00F6500E"/>
    <w:rsid w:val="00F6790B"/>
    <w:rsid w:val="00F703BE"/>
    <w:rsid w:val="00F7153E"/>
    <w:rsid w:val="00F71576"/>
    <w:rsid w:val="00F7248E"/>
    <w:rsid w:val="00F724AE"/>
    <w:rsid w:val="00F733C0"/>
    <w:rsid w:val="00F739BA"/>
    <w:rsid w:val="00F73D32"/>
    <w:rsid w:val="00F7459E"/>
    <w:rsid w:val="00F75264"/>
    <w:rsid w:val="00F75CFD"/>
    <w:rsid w:val="00F764E0"/>
    <w:rsid w:val="00F81DD5"/>
    <w:rsid w:val="00F82B4F"/>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72</Pages>
  <Words>58211</Words>
  <Characters>331806</Characters>
  <Application>Microsoft Office Word</Application>
  <DocSecurity>0</DocSecurity>
  <Lines>2765</Lines>
  <Paragraphs>778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389239</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2024-08-21T14:34:00Z</dcterms:created>
  <dcterms:modified xsi:type="dcterms:W3CDTF">2024-08-21T14:34:00Z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